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51B4C"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646ADE">
        <w:rPr>
          <w:b/>
          <w:i/>
          <w:noProof/>
          <w:sz w:val="28"/>
          <w:lang w:eastAsia="ja-JP"/>
        </w:rPr>
        <w:t>236503</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7C97CC3"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724D0E">
              <w:rPr>
                <w:b/>
                <w:noProof/>
                <w:sz w:val="28"/>
              </w:rPr>
              <w:t>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30897A0" w:rsidR="005E6CDE" w:rsidRPr="00410371" w:rsidRDefault="00646ADE" w:rsidP="005E6CDE">
            <w:pPr>
              <w:pStyle w:val="CRCoverPage"/>
              <w:spacing w:after="0"/>
              <w:rPr>
                <w:noProof/>
              </w:rPr>
            </w:pPr>
            <w:r>
              <w:rPr>
                <w:b/>
                <w:noProof/>
                <w:sz w:val="28"/>
              </w:rPr>
              <w:t>0340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C7F90" w:rsidR="00AF1AC8" w:rsidRDefault="00D0517F" w:rsidP="00D0517F">
            <w:pPr>
              <w:pStyle w:val="CRCoverPage"/>
              <w:spacing w:after="0"/>
              <w:rPr>
                <w:noProof/>
              </w:rPr>
            </w:pPr>
            <w:r>
              <w:rPr>
                <w:noProof/>
              </w:rPr>
              <w:t xml:space="preserve"> </w:t>
            </w:r>
            <w:r w:rsidR="009C2946">
              <w:rPr>
                <w:noProof/>
              </w:rPr>
              <w:t xml:space="preserve"> </w:t>
            </w:r>
            <w:r w:rsidR="00724D0E">
              <w:rPr>
                <w:noProof/>
              </w:rPr>
              <w:t>Adding applicabil</w:t>
            </w:r>
            <w:r w:rsidR="0033499D">
              <w:rPr>
                <w:noProof/>
              </w:rPr>
              <w:t>i</w:t>
            </w:r>
            <w:r w:rsidR="00724D0E">
              <w:rPr>
                <w:noProof/>
              </w:rPr>
              <w:t xml:space="preserve">ty for newly introduced </w:t>
            </w:r>
            <w:r w:rsidR="00B962C4">
              <w:rPr>
                <w:noProof/>
              </w:rPr>
              <w:t>NR-U</w:t>
            </w:r>
            <w:r w:rsidR="00724D0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999CCC" w:rsidR="00AF1AC8" w:rsidRDefault="00B962C4"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77E2F" w:rsidR="001E41F3" w:rsidRDefault="00FF1D43">
            <w:pPr>
              <w:pStyle w:val="CRCoverPage"/>
              <w:spacing w:after="0"/>
              <w:ind w:left="100"/>
              <w:rPr>
                <w:noProof/>
              </w:rPr>
            </w:pPr>
            <w:r>
              <w:rPr>
                <w:noProof/>
              </w:rPr>
              <w:t xml:space="preserve">Applicability for test case </w:t>
            </w:r>
            <w:r w:rsidR="00361A0A">
              <w:rPr>
                <w:noProof/>
              </w:rPr>
              <w:t>6.2F.4</w:t>
            </w:r>
            <w:r w:rsidR="00EF5710">
              <w:rPr>
                <w:noProof/>
              </w:rPr>
              <w:t xml:space="preserve"> and 6.3F.4.2</w:t>
            </w:r>
            <w:r>
              <w:rPr>
                <w:noProof/>
              </w:rPr>
              <w:t xml:space="preserve"> is missing</w:t>
            </w:r>
            <w:r w:rsidR="000E1EE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92F5C" w:rsidR="00427EDA" w:rsidRDefault="00427EDA" w:rsidP="00427EDA">
            <w:pPr>
              <w:pStyle w:val="CRCoverPage"/>
              <w:spacing w:after="0"/>
              <w:rPr>
                <w:noProof/>
              </w:rPr>
            </w:pPr>
            <w:r>
              <w:rPr>
                <w:noProof/>
              </w:rPr>
              <w:t xml:space="preserve">  </w:t>
            </w:r>
            <w:r w:rsidR="00FF1D43">
              <w:rPr>
                <w:noProof/>
              </w:rPr>
              <w:t xml:space="preserve">Added applicability for test case </w:t>
            </w:r>
            <w:r w:rsidR="00B21B77">
              <w:rPr>
                <w:noProof/>
              </w:rPr>
              <w:t xml:space="preserve">6.2F.4 </w:t>
            </w:r>
            <w:r w:rsidR="00EF5710">
              <w:rPr>
                <w:noProof/>
              </w:rPr>
              <w:t>and 6.3F.4.2</w:t>
            </w:r>
            <w:r w:rsidR="00B21B77">
              <w:rPr>
                <w:noProof/>
              </w:rPr>
              <w:t xml:space="preserve">in </w:t>
            </w:r>
            <w:r w:rsidR="00B21B77" w:rsidRPr="002E56B9">
              <w:t>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104FF" w:rsidR="001E41F3" w:rsidRDefault="00FB56FB">
            <w:pPr>
              <w:pStyle w:val="CRCoverPage"/>
              <w:spacing w:after="0"/>
              <w:ind w:left="100"/>
              <w:rPr>
                <w:noProof/>
              </w:rPr>
            </w:pPr>
            <w:r>
              <w:rPr>
                <w:noProof/>
              </w:rPr>
              <w:t>The</w:t>
            </w:r>
            <w:r w:rsidR="000252BB">
              <w:rPr>
                <w:noProof/>
              </w:rPr>
              <w:t xml:space="preserve"> </w:t>
            </w:r>
            <w:r w:rsidR="00D47F15">
              <w:rPr>
                <w:noProof/>
              </w:rPr>
              <w:t>NR-U</w:t>
            </w:r>
            <w:r w:rsidR="000252BB">
              <w:rPr>
                <w:noProof/>
              </w:rPr>
              <w:t xml:space="preserve">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5946E" w:rsidR="00066C43" w:rsidRDefault="00233F8E" w:rsidP="00636FC2">
            <w:pPr>
              <w:pStyle w:val="CRCoverPage"/>
              <w:spacing w:after="0"/>
            </w:pPr>
            <w:r>
              <w:t xml:space="preserve">  </w:t>
            </w:r>
            <w:r w:rsidR="00DF6E00">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581E56" w:rsidRDefault="00581E56" w:rsidP="00581E56">
            <w:pPr>
              <w:pStyle w:val="CRCoverPage"/>
              <w:spacing w:after="0"/>
              <w:ind w:left="100"/>
              <w:rPr>
                <w:noProof/>
              </w:rPr>
            </w:pP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43770629"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3125BE0F" w14:textId="77777777" w:rsidR="00DF6E00" w:rsidRPr="002E56B9" w:rsidRDefault="00DF6E00" w:rsidP="00DF6E00">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0FF91361" w14:textId="77777777" w:rsidR="00DF6E00" w:rsidRPr="002E56B9" w:rsidRDefault="00DF6E00" w:rsidP="00DF6E00">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DF6E00" w:rsidRPr="002E56B9" w14:paraId="64F18780" w14:textId="77777777" w:rsidTr="00954465">
        <w:trPr>
          <w:tblHeader/>
          <w:jc w:val="center"/>
        </w:trPr>
        <w:tc>
          <w:tcPr>
            <w:tcW w:w="1348" w:type="dxa"/>
            <w:tcBorders>
              <w:top w:val="single" w:sz="4" w:space="0" w:color="auto"/>
              <w:left w:val="single" w:sz="4" w:space="0" w:color="auto"/>
              <w:bottom w:val="nil"/>
              <w:right w:val="single" w:sz="4" w:space="0" w:color="auto"/>
            </w:tcBorders>
            <w:hideMark/>
          </w:tcPr>
          <w:p w14:paraId="6169371E" w14:textId="77777777" w:rsidR="00DF6E00" w:rsidRPr="002E56B9" w:rsidRDefault="00DF6E00" w:rsidP="00954465">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C7473A9" w14:textId="77777777" w:rsidR="00DF6E00" w:rsidRPr="002E56B9" w:rsidRDefault="00DF6E00" w:rsidP="00954465">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A85D43D" w14:textId="77777777" w:rsidR="00DF6E00" w:rsidRPr="002E56B9" w:rsidRDefault="00DF6E00" w:rsidP="00954465">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3B2C0AB1" w14:textId="77777777" w:rsidR="00DF6E00" w:rsidRPr="002E56B9" w:rsidRDefault="00DF6E00" w:rsidP="00954465">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3A2FCAC" w14:textId="77777777" w:rsidR="00DF6E00" w:rsidRPr="002E56B9" w:rsidRDefault="00DF6E00" w:rsidP="00954465">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C41A31" w14:textId="77777777" w:rsidR="00DF6E00" w:rsidRPr="002E56B9" w:rsidRDefault="00DF6E00" w:rsidP="00954465">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042D9D20" w14:textId="77777777" w:rsidR="00DF6E00" w:rsidRPr="002E56B9" w:rsidRDefault="00DF6E00" w:rsidP="00954465">
            <w:pPr>
              <w:pStyle w:val="TAH"/>
            </w:pPr>
            <w:r w:rsidRPr="002E56B9">
              <w:t>Additional Information</w:t>
            </w:r>
          </w:p>
        </w:tc>
      </w:tr>
      <w:tr w:rsidR="00DF6E00" w:rsidRPr="002E56B9" w14:paraId="2943F0D1" w14:textId="77777777" w:rsidTr="00954465">
        <w:trPr>
          <w:tblHeader/>
          <w:jc w:val="center"/>
        </w:trPr>
        <w:tc>
          <w:tcPr>
            <w:tcW w:w="1348" w:type="dxa"/>
            <w:tcBorders>
              <w:top w:val="nil"/>
              <w:left w:val="single" w:sz="4" w:space="0" w:color="auto"/>
              <w:bottom w:val="single" w:sz="4" w:space="0" w:color="auto"/>
              <w:right w:val="single" w:sz="4" w:space="0" w:color="auto"/>
            </w:tcBorders>
          </w:tcPr>
          <w:p w14:paraId="20E82027" w14:textId="77777777" w:rsidR="00DF6E00" w:rsidRPr="002E56B9" w:rsidRDefault="00DF6E00" w:rsidP="00954465">
            <w:pPr>
              <w:pStyle w:val="TAH"/>
            </w:pPr>
          </w:p>
        </w:tc>
        <w:tc>
          <w:tcPr>
            <w:tcW w:w="4467" w:type="dxa"/>
            <w:tcBorders>
              <w:top w:val="nil"/>
              <w:left w:val="single" w:sz="4" w:space="0" w:color="auto"/>
              <w:bottom w:val="single" w:sz="4" w:space="0" w:color="auto"/>
              <w:right w:val="single" w:sz="4" w:space="0" w:color="auto"/>
            </w:tcBorders>
          </w:tcPr>
          <w:p w14:paraId="04264C2B" w14:textId="77777777" w:rsidR="00DF6E00" w:rsidRPr="002E56B9" w:rsidRDefault="00DF6E00" w:rsidP="00954465">
            <w:pPr>
              <w:pStyle w:val="TAH"/>
            </w:pPr>
          </w:p>
        </w:tc>
        <w:tc>
          <w:tcPr>
            <w:tcW w:w="852" w:type="dxa"/>
            <w:tcBorders>
              <w:top w:val="nil"/>
              <w:left w:val="single" w:sz="4" w:space="0" w:color="auto"/>
              <w:bottom w:val="single" w:sz="4" w:space="0" w:color="auto"/>
              <w:right w:val="single" w:sz="4" w:space="0" w:color="auto"/>
            </w:tcBorders>
          </w:tcPr>
          <w:p w14:paraId="4C44B27C" w14:textId="77777777" w:rsidR="00DF6E00" w:rsidRPr="002E56B9" w:rsidRDefault="00DF6E00" w:rsidP="0095446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28026FA" w14:textId="77777777" w:rsidR="00DF6E00" w:rsidRPr="002E56B9" w:rsidRDefault="00DF6E00" w:rsidP="00954465">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0963F5D4" w14:textId="77777777" w:rsidR="00DF6E00" w:rsidRPr="002E56B9" w:rsidRDefault="00DF6E00" w:rsidP="00954465">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ADA718D" w14:textId="77777777" w:rsidR="00DF6E00" w:rsidRPr="002E56B9" w:rsidRDefault="00DF6E00" w:rsidP="00954465">
            <w:pPr>
              <w:pStyle w:val="TAH"/>
            </w:pPr>
          </w:p>
        </w:tc>
        <w:tc>
          <w:tcPr>
            <w:tcW w:w="1563" w:type="dxa"/>
            <w:tcBorders>
              <w:top w:val="nil"/>
              <w:left w:val="single" w:sz="4" w:space="0" w:color="auto"/>
              <w:bottom w:val="single" w:sz="4" w:space="0" w:color="auto"/>
              <w:right w:val="single" w:sz="4" w:space="0" w:color="auto"/>
            </w:tcBorders>
          </w:tcPr>
          <w:p w14:paraId="09430D27" w14:textId="77777777" w:rsidR="00DF6E00" w:rsidRPr="002E56B9" w:rsidRDefault="00DF6E00" w:rsidP="00954465">
            <w:pPr>
              <w:pStyle w:val="TAH"/>
            </w:pPr>
          </w:p>
        </w:tc>
        <w:tc>
          <w:tcPr>
            <w:tcW w:w="2086" w:type="dxa"/>
            <w:tcBorders>
              <w:top w:val="nil"/>
              <w:left w:val="single" w:sz="4" w:space="0" w:color="auto"/>
              <w:bottom w:val="single" w:sz="4" w:space="0" w:color="auto"/>
              <w:right w:val="single" w:sz="4" w:space="0" w:color="auto"/>
            </w:tcBorders>
          </w:tcPr>
          <w:p w14:paraId="6C5C3AAD" w14:textId="77777777" w:rsidR="00DF6E00" w:rsidRPr="002E56B9" w:rsidRDefault="00DF6E00" w:rsidP="00954465">
            <w:pPr>
              <w:pStyle w:val="TAH"/>
            </w:pPr>
          </w:p>
        </w:tc>
      </w:tr>
      <w:tr w:rsidR="00DF6E00" w:rsidRPr="002E56B9" w14:paraId="534BB97E" w14:textId="77777777" w:rsidTr="00954465">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E7A400B" w14:textId="77777777" w:rsidR="00DF6E00" w:rsidRPr="002E56B9" w:rsidRDefault="00DF6E00" w:rsidP="00954465">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2F7AFBA" w14:textId="77777777" w:rsidR="00DF6E00" w:rsidRPr="002E56B9" w:rsidRDefault="00DF6E00" w:rsidP="00954465">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31D4239" w14:textId="77777777" w:rsidR="00DF6E00" w:rsidRPr="002E56B9" w:rsidRDefault="00DF6E00" w:rsidP="0095446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4823B67" w14:textId="77777777" w:rsidR="00DF6E00" w:rsidRPr="002E56B9" w:rsidRDefault="00DF6E00" w:rsidP="00954465">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32DCF2F" w14:textId="77777777" w:rsidR="00DF6E00" w:rsidRPr="002E56B9" w:rsidRDefault="00DF6E00" w:rsidP="0095446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F722613" w14:textId="77777777" w:rsidR="00DF6E00" w:rsidRPr="002E56B9" w:rsidRDefault="00DF6E00" w:rsidP="0095446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2B853D" w14:textId="77777777" w:rsidR="00DF6E00" w:rsidRPr="002E56B9" w:rsidRDefault="00DF6E00" w:rsidP="00954465">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A342F0" w14:textId="77777777" w:rsidR="00DF6E00" w:rsidRPr="002E56B9" w:rsidRDefault="00DF6E00" w:rsidP="00954465">
            <w:pPr>
              <w:pStyle w:val="TAL"/>
              <w:rPr>
                <w:b/>
                <w:lang w:eastAsia="zh-CN"/>
              </w:rPr>
            </w:pPr>
          </w:p>
        </w:tc>
      </w:tr>
      <w:tr w:rsidR="00DF6E00" w:rsidRPr="002E56B9" w14:paraId="1C562BBF"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1B17FB7B" w14:textId="77777777" w:rsidR="00DF6E00" w:rsidRPr="002E56B9" w:rsidRDefault="00DF6E00" w:rsidP="00954465">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021755F5" w14:textId="77777777" w:rsidR="00DF6E00" w:rsidRPr="002E56B9" w:rsidRDefault="00DF6E00" w:rsidP="00954465">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4495B4A"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D400413" w14:textId="77777777" w:rsidR="00DF6E00" w:rsidRPr="002E56B9" w:rsidRDefault="00DF6E00" w:rsidP="00954465">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3BE8FD62" w14:textId="77777777" w:rsidR="00DF6E00" w:rsidRPr="002E56B9" w:rsidRDefault="00DF6E00" w:rsidP="00954465">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4D6015" w14:textId="77777777" w:rsidR="00DF6E00" w:rsidRPr="002E56B9" w:rsidRDefault="00DF6E00" w:rsidP="0095446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76BEA68" w14:textId="77777777" w:rsidR="00DF6E00" w:rsidRPr="002E56B9" w:rsidRDefault="00DF6E00" w:rsidP="00954465">
            <w:pPr>
              <w:pStyle w:val="TAL"/>
              <w:rPr>
                <w:lang w:eastAsia="zh-CN"/>
              </w:rPr>
            </w:pPr>
            <w:r w:rsidRPr="002E56B9">
              <w:rPr>
                <w:lang w:eastAsia="zh-CN"/>
              </w:rPr>
              <w:t>PC1</w:t>
            </w:r>
          </w:p>
          <w:p w14:paraId="620C7D75" w14:textId="77777777" w:rsidR="00DF6E00" w:rsidRPr="002E56B9" w:rsidRDefault="00DF6E00" w:rsidP="00954465">
            <w:pPr>
              <w:pStyle w:val="TAL"/>
              <w:rPr>
                <w:lang w:eastAsia="zh-CN"/>
              </w:rPr>
            </w:pPr>
            <w:r w:rsidRPr="002E56B9">
              <w:rPr>
                <w:lang w:eastAsia="zh-CN"/>
              </w:rPr>
              <w:t>PC2</w:t>
            </w:r>
          </w:p>
          <w:p w14:paraId="1435DE01" w14:textId="77777777" w:rsidR="00DF6E00" w:rsidRPr="002E56B9" w:rsidRDefault="00DF6E00" w:rsidP="00954465">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928070" w14:textId="77777777" w:rsidR="00DF6E00" w:rsidRPr="002E56B9" w:rsidRDefault="00DF6E00" w:rsidP="00954465">
            <w:pPr>
              <w:pStyle w:val="TAL"/>
            </w:pPr>
          </w:p>
        </w:tc>
      </w:tr>
      <w:tr w:rsidR="00DF6E00" w:rsidRPr="002E56B9" w14:paraId="0EFC7EAF"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30D8F6F5" w14:textId="77777777" w:rsidR="00DF6E00" w:rsidRPr="002E56B9" w:rsidRDefault="00DF6E00" w:rsidP="00954465">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0E86F42B" w14:textId="77777777" w:rsidR="00DF6E00" w:rsidRPr="002E56B9" w:rsidRDefault="00DF6E00" w:rsidP="00954465">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A51BCF5"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CCAEAB4" w14:textId="77777777" w:rsidR="00DF6E00" w:rsidRPr="002E56B9" w:rsidRDefault="00DF6E00" w:rsidP="0095446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9AE436" w14:textId="77777777" w:rsidR="00DF6E00" w:rsidRPr="002E56B9" w:rsidRDefault="00DF6E00" w:rsidP="0095446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31F03E" w14:textId="77777777" w:rsidR="00DF6E00" w:rsidRPr="002E56B9" w:rsidRDefault="00DF6E00" w:rsidP="0095446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ADA417B" w14:textId="77777777" w:rsidR="00DF6E00" w:rsidRPr="002E56B9" w:rsidRDefault="00DF6E00" w:rsidP="00954465">
            <w:pPr>
              <w:pStyle w:val="TAL"/>
              <w:rPr>
                <w:lang w:eastAsia="zh-CN"/>
              </w:rPr>
            </w:pPr>
            <w:r w:rsidRPr="002E56B9">
              <w:t>PC1</w:t>
            </w:r>
          </w:p>
          <w:p w14:paraId="120EE60D" w14:textId="77777777" w:rsidR="00DF6E00" w:rsidRPr="002E56B9" w:rsidRDefault="00DF6E00" w:rsidP="00954465">
            <w:pPr>
              <w:pStyle w:val="TAL"/>
            </w:pPr>
            <w:r w:rsidRPr="002E56B9">
              <w:t>PC2</w:t>
            </w:r>
          </w:p>
          <w:p w14:paraId="609C3672" w14:textId="77777777" w:rsidR="00DF6E00" w:rsidRPr="002E56B9" w:rsidRDefault="00DF6E00" w:rsidP="0095446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3E19651" w14:textId="77777777" w:rsidR="00DF6E00" w:rsidRPr="002E56B9" w:rsidRDefault="00DF6E00" w:rsidP="00954465">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605098A3" w14:textId="77777777" w:rsidR="00DF6E00" w:rsidRPr="002E56B9" w:rsidRDefault="00DF6E00" w:rsidP="00954465">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DF6E00" w:rsidRPr="002E56B9" w14:paraId="1DCF8F5C"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0794AE68" w14:textId="77777777" w:rsidR="00DF6E00" w:rsidRPr="002E56B9" w:rsidRDefault="00DF6E00" w:rsidP="00954465">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6DF39369" w14:textId="77777777" w:rsidR="00DF6E00" w:rsidRPr="002E56B9" w:rsidRDefault="00DF6E00" w:rsidP="00954465">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46B15DC"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32765C" w14:textId="77777777" w:rsidR="00DF6E00" w:rsidRPr="002E56B9" w:rsidRDefault="00DF6E00" w:rsidP="0095446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F36E4E" w14:textId="77777777" w:rsidR="00DF6E00" w:rsidRPr="002E56B9" w:rsidRDefault="00DF6E00" w:rsidP="0095446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B79BA" w14:textId="77777777" w:rsidR="00DF6E00" w:rsidRPr="002E56B9" w:rsidRDefault="00DF6E00" w:rsidP="0095446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0D9DB24" w14:textId="77777777" w:rsidR="00DF6E00" w:rsidRPr="002E56B9" w:rsidRDefault="00DF6E00" w:rsidP="00954465">
            <w:pPr>
              <w:pStyle w:val="TAL"/>
              <w:rPr>
                <w:lang w:eastAsia="zh-CN"/>
              </w:rPr>
            </w:pPr>
            <w:r w:rsidRPr="002E56B9">
              <w:t>PC1</w:t>
            </w:r>
          </w:p>
          <w:p w14:paraId="50B8D69C" w14:textId="77777777" w:rsidR="00DF6E00" w:rsidRPr="002E56B9" w:rsidRDefault="00DF6E00" w:rsidP="00954465">
            <w:pPr>
              <w:pStyle w:val="TAL"/>
            </w:pPr>
            <w:r w:rsidRPr="002E56B9">
              <w:t>PC2</w:t>
            </w:r>
          </w:p>
          <w:p w14:paraId="5E0DF30A" w14:textId="77777777" w:rsidR="00DF6E00" w:rsidRPr="002E56B9" w:rsidRDefault="00DF6E00" w:rsidP="0095446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831B4B4" w14:textId="77777777" w:rsidR="00DF6E00" w:rsidRPr="002E56B9" w:rsidRDefault="00DF6E00" w:rsidP="00954465">
            <w:pPr>
              <w:pStyle w:val="TAL"/>
            </w:pPr>
            <w:r w:rsidRPr="002E56B9">
              <w:t>Test execution is not necessary if TS 38.521-1 TC 6.5.2.3</w:t>
            </w:r>
            <w:r w:rsidRPr="002E56B9">
              <w:rPr>
                <w:lang w:eastAsia="zh-CN"/>
              </w:rPr>
              <w:t>, 6.5.2.4.2</w:t>
            </w:r>
            <w:r w:rsidRPr="002E56B9">
              <w:t xml:space="preserve"> and 6.5.3.3 are executed.</w:t>
            </w:r>
          </w:p>
          <w:p w14:paraId="05EE30B7" w14:textId="77777777" w:rsidR="00DF6E00" w:rsidRPr="002E56B9" w:rsidRDefault="00DF6E00" w:rsidP="00954465">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DF6E00" w:rsidRPr="002E56B9" w14:paraId="0C97F63A"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3EBB7CB6" w14:textId="77777777" w:rsidR="00DF6E00" w:rsidRPr="002E56B9" w:rsidRDefault="00DF6E00" w:rsidP="00954465">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9AC261D" w14:textId="77777777" w:rsidR="00DF6E00" w:rsidRPr="002E56B9" w:rsidRDefault="00DF6E00" w:rsidP="00954465">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1C3EF1C4"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5CDADC4" w14:textId="77777777" w:rsidR="00DF6E00" w:rsidRPr="002E56B9" w:rsidRDefault="00DF6E00" w:rsidP="0095446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900F92" w14:textId="77777777" w:rsidR="00DF6E00" w:rsidRPr="002E56B9" w:rsidRDefault="00DF6E00" w:rsidP="0095446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225EF" w14:textId="77777777" w:rsidR="00DF6E00" w:rsidRPr="002E56B9" w:rsidRDefault="00DF6E00" w:rsidP="0095446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866301F" w14:textId="77777777" w:rsidR="00DF6E00" w:rsidRPr="002E56B9" w:rsidRDefault="00DF6E00" w:rsidP="00954465">
            <w:pPr>
              <w:pStyle w:val="TAL"/>
              <w:rPr>
                <w:lang w:eastAsia="zh-CN"/>
              </w:rPr>
            </w:pPr>
            <w:r w:rsidRPr="002E56B9">
              <w:rPr>
                <w:lang w:eastAsia="zh-CN"/>
              </w:rPr>
              <w:t>PC1</w:t>
            </w:r>
          </w:p>
          <w:p w14:paraId="4350D720" w14:textId="77777777" w:rsidR="00DF6E00" w:rsidRPr="002E56B9" w:rsidRDefault="00DF6E00" w:rsidP="00954465">
            <w:pPr>
              <w:pStyle w:val="TAL"/>
              <w:rPr>
                <w:lang w:eastAsia="zh-CN"/>
              </w:rPr>
            </w:pPr>
            <w:r w:rsidRPr="002E56B9">
              <w:rPr>
                <w:lang w:eastAsia="zh-CN"/>
              </w:rPr>
              <w:t>PC2</w:t>
            </w:r>
          </w:p>
          <w:p w14:paraId="0F59B381" w14:textId="77777777" w:rsidR="00DF6E00" w:rsidRPr="002E56B9" w:rsidRDefault="00DF6E00" w:rsidP="00954465">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F481D46" w14:textId="77777777" w:rsidR="00DF6E00" w:rsidRPr="002E56B9" w:rsidRDefault="00DF6E00" w:rsidP="00954465">
            <w:pPr>
              <w:pStyle w:val="TAL"/>
            </w:pPr>
          </w:p>
        </w:tc>
      </w:tr>
      <w:tr w:rsidR="00DF6E00" w:rsidRPr="002E56B9" w14:paraId="0A8CA4F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CCDC2D9" w14:textId="77777777" w:rsidR="00DF6E00" w:rsidRPr="002E56B9" w:rsidRDefault="00DF6E00" w:rsidP="00954465">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3CB8C604" w14:textId="77777777" w:rsidR="00DF6E00" w:rsidRPr="002E56B9" w:rsidRDefault="00DF6E00" w:rsidP="00954465">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791505C" w14:textId="77777777" w:rsidR="00DF6E00" w:rsidRPr="002E56B9" w:rsidRDefault="00DF6E00" w:rsidP="00954465">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C4A925" w14:textId="77777777" w:rsidR="00DF6E00" w:rsidRPr="002E56B9" w:rsidRDefault="00DF6E00" w:rsidP="00954465">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F99D478" w14:textId="77777777" w:rsidR="00DF6E00" w:rsidRPr="002E56B9" w:rsidRDefault="00DF6E00" w:rsidP="00954465">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78EC3E" w14:textId="77777777" w:rsidR="00DF6E00" w:rsidRPr="002E56B9" w:rsidRDefault="00DF6E00" w:rsidP="00954465">
            <w:pPr>
              <w:pStyle w:val="TAL"/>
              <w:rPr>
                <w:lang w:eastAsia="zh-CN"/>
              </w:rPr>
            </w:pPr>
            <w:r w:rsidRPr="002E56B9">
              <w:rPr>
                <w:rFonts w:eastAsia="SimSun"/>
                <w:lang w:eastAsia="zh-CN"/>
              </w:rPr>
              <w:t>E015</w:t>
            </w:r>
          </w:p>
          <w:p w14:paraId="590BC889" w14:textId="77777777" w:rsidR="00DF6E00" w:rsidRPr="002E56B9" w:rsidRDefault="00DF6E00" w:rsidP="00954465">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4190A95" w14:textId="77777777" w:rsidR="00DF6E00" w:rsidRPr="002E56B9" w:rsidRDefault="00DF6E00" w:rsidP="00954465">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FB7D5AA" w14:textId="77777777" w:rsidR="00DF6E00" w:rsidRPr="002E56B9" w:rsidRDefault="00DF6E00" w:rsidP="00954465">
            <w:pPr>
              <w:pStyle w:val="TAL"/>
            </w:pPr>
          </w:p>
        </w:tc>
      </w:tr>
      <w:tr w:rsidR="00DF6E00" w:rsidRPr="002E56B9" w14:paraId="6AD16BC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0A05E48" w14:textId="77777777" w:rsidR="00DF6E00" w:rsidRPr="002E56B9" w:rsidRDefault="00DF6E00" w:rsidP="00954465">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34DDADB" w14:textId="77777777" w:rsidR="00DF6E00" w:rsidRPr="002E56B9" w:rsidRDefault="00DF6E00" w:rsidP="00954465">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CD1D036"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2D7A7D" w14:textId="77777777" w:rsidR="00DF6E00" w:rsidRPr="002E56B9" w:rsidRDefault="00DF6E00" w:rsidP="00954465">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C0E333" w14:textId="77777777" w:rsidR="00DF6E00" w:rsidRPr="002E56B9" w:rsidRDefault="00DF6E00" w:rsidP="00954465">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91AE8" w14:textId="77777777" w:rsidR="00DF6E00" w:rsidRDefault="00DF6E00" w:rsidP="00954465">
            <w:pPr>
              <w:pStyle w:val="TAL"/>
              <w:rPr>
                <w:lang w:eastAsia="zh-CN"/>
              </w:rPr>
            </w:pPr>
            <w:r w:rsidRPr="002E56B9">
              <w:rPr>
                <w:lang w:eastAsia="zh-CN"/>
              </w:rPr>
              <w:t>E015</w:t>
            </w:r>
          </w:p>
          <w:p w14:paraId="28EA0808" w14:textId="77777777" w:rsidR="00DF6E00" w:rsidRPr="002E56B9" w:rsidRDefault="00DF6E00" w:rsidP="00954465">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42D4E7" w14:textId="77777777" w:rsidR="00DF6E00" w:rsidRPr="002E56B9" w:rsidRDefault="00DF6E00" w:rsidP="00954465">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FEE6C05" w14:textId="77777777" w:rsidR="00DF6E00" w:rsidRPr="002E56B9" w:rsidRDefault="00DF6E00" w:rsidP="00954465">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8B2EE4E" w14:textId="77777777" w:rsidR="00DF6E00" w:rsidRPr="002E56B9" w:rsidRDefault="00DF6E00" w:rsidP="00954465">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636D1527" w14:textId="77777777" w:rsidR="00DF6E00" w:rsidRPr="002E56B9" w:rsidRDefault="00DF6E00" w:rsidP="00954465">
            <w:pPr>
              <w:pStyle w:val="TAL"/>
            </w:pPr>
            <w:r w:rsidRPr="002E56B9">
              <w:t>Test execution is not necessary if TS 38.521-1 TC 6.5A.2.4.1.1 is executed.</w:t>
            </w:r>
          </w:p>
        </w:tc>
      </w:tr>
      <w:tr w:rsidR="00DF6E00" w:rsidRPr="002E56B9" w14:paraId="430E1DA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F21BA97" w14:textId="77777777" w:rsidR="00DF6E00" w:rsidRPr="002E56B9" w:rsidRDefault="00DF6E00" w:rsidP="00954465">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4C001D54" w14:textId="77777777" w:rsidR="00DF6E00" w:rsidRPr="002E56B9" w:rsidRDefault="00DF6E00" w:rsidP="00954465">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B71FDB3"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EA23B" w14:textId="77777777" w:rsidR="00DF6E00" w:rsidRPr="002E56B9" w:rsidRDefault="00DF6E00" w:rsidP="00954465">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4281FB" w14:textId="77777777" w:rsidR="00DF6E00" w:rsidRPr="002E56B9" w:rsidRDefault="00DF6E00" w:rsidP="00954465">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815E24" w14:textId="77777777" w:rsidR="00DF6E00" w:rsidRDefault="00DF6E00" w:rsidP="00954465">
            <w:pPr>
              <w:pStyle w:val="TAL"/>
              <w:rPr>
                <w:lang w:eastAsia="zh-CN"/>
              </w:rPr>
            </w:pPr>
            <w:r w:rsidRPr="002E56B9">
              <w:rPr>
                <w:lang w:eastAsia="zh-CN"/>
              </w:rPr>
              <w:t>E015</w:t>
            </w:r>
          </w:p>
          <w:p w14:paraId="65054A8A" w14:textId="77777777" w:rsidR="00DF6E00" w:rsidRPr="002E56B9" w:rsidRDefault="00DF6E00" w:rsidP="00954465">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098A92" w14:textId="77777777" w:rsidR="00DF6E00" w:rsidRPr="002E56B9" w:rsidRDefault="00DF6E00" w:rsidP="00954465">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415AEDF" w14:textId="77777777" w:rsidR="00DF6E00" w:rsidRPr="002E56B9" w:rsidRDefault="00DF6E00" w:rsidP="00954465">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EE284D1" w14:textId="77777777" w:rsidR="00DF6E00" w:rsidRPr="002E56B9" w:rsidRDefault="00DF6E00" w:rsidP="00954465">
            <w:pPr>
              <w:pStyle w:val="TAL"/>
            </w:pPr>
            <w:r w:rsidRPr="002E56B9">
              <w:t>Test execution is not necessary if TS 38.521-1 TC 6.5A.2.3 and 6.5A.3.3 are executed.</w:t>
            </w:r>
          </w:p>
        </w:tc>
      </w:tr>
      <w:tr w:rsidR="00DF6E00" w:rsidRPr="002E56B9" w14:paraId="60F0D1C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F94F780" w14:textId="77777777" w:rsidR="00DF6E00" w:rsidRPr="002E56B9" w:rsidRDefault="00DF6E00" w:rsidP="00954465">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60E79CD3" w14:textId="77777777" w:rsidR="00DF6E00" w:rsidRPr="002E56B9" w:rsidRDefault="00DF6E00" w:rsidP="00954465">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07834C1"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8C8B63" w14:textId="77777777" w:rsidR="00DF6E00" w:rsidRPr="002E56B9" w:rsidRDefault="00DF6E00" w:rsidP="00954465">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CBFC14" w14:textId="77777777" w:rsidR="00DF6E00" w:rsidRPr="002E56B9" w:rsidRDefault="00DF6E00" w:rsidP="00954465">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C925E0F" w14:textId="77777777" w:rsidR="00DF6E00" w:rsidRDefault="00DF6E00" w:rsidP="00954465">
            <w:pPr>
              <w:pStyle w:val="TAL"/>
              <w:rPr>
                <w:lang w:eastAsia="zh-CN"/>
              </w:rPr>
            </w:pPr>
            <w:r w:rsidRPr="002E56B9">
              <w:rPr>
                <w:lang w:eastAsia="zh-CN"/>
              </w:rPr>
              <w:t>E015</w:t>
            </w:r>
          </w:p>
          <w:p w14:paraId="462F5AA3" w14:textId="77777777" w:rsidR="00DF6E00" w:rsidRPr="002E56B9" w:rsidRDefault="00DF6E00" w:rsidP="00954465">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1B4FC5A" w14:textId="77777777" w:rsidR="00DF6E00" w:rsidRPr="002E56B9" w:rsidRDefault="00DF6E00" w:rsidP="00954465">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741DA11" w14:textId="77777777" w:rsidR="00DF6E00" w:rsidRPr="002E56B9" w:rsidRDefault="00DF6E00" w:rsidP="00954465">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457A20D" w14:textId="77777777" w:rsidR="00DF6E00" w:rsidRPr="002E56B9" w:rsidRDefault="00DF6E00" w:rsidP="00954465">
            <w:pPr>
              <w:pStyle w:val="TAL"/>
            </w:pPr>
          </w:p>
        </w:tc>
      </w:tr>
      <w:tr w:rsidR="00DF6E00" w:rsidRPr="002E56B9" w14:paraId="5D1D074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1AD495E" w14:textId="77777777" w:rsidR="00DF6E00" w:rsidRPr="002E56B9" w:rsidRDefault="00DF6E00" w:rsidP="00954465">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FE44ED9" w14:textId="77777777" w:rsidR="00DF6E00" w:rsidRPr="002E56B9" w:rsidRDefault="00DF6E00" w:rsidP="00954465">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4B1C169"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255A62C" w14:textId="77777777" w:rsidR="00DF6E00" w:rsidRPr="002E56B9" w:rsidRDefault="00DF6E00" w:rsidP="00954465">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AD4B555" w14:textId="77777777" w:rsidR="00DF6E00" w:rsidRPr="002E56B9" w:rsidRDefault="00DF6E00" w:rsidP="00954465">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D3D656E" w14:textId="77777777" w:rsidR="00DF6E00" w:rsidRPr="002E56B9" w:rsidRDefault="00DF6E00" w:rsidP="00954465">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76907DA" w14:textId="77777777" w:rsidR="00DF6E00" w:rsidRPr="002E56B9" w:rsidRDefault="00DF6E00" w:rsidP="0095446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35EF656" w14:textId="77777777" w:rsidR="00DF6E00" w:rsidRPr="002E56B9" w:rsidRDefault="00DF6E00" w:rsidP="00954465">
            <w:pPr>
              <w:pStyle w:val="TAL"/>
            </w:pPr>
          </w:p>
        </w:tc>
      </w:tr>
      <w:tr w:rsidR="00DF6E00" w:rsidRPr="002E56B9" w14:paraId="1965288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DADE871" w14:textId="77777777" w:rsidR="00DF6E00" w:rsidRPr="002E56B9" w:rsidRDefault="00DF6E00" w:rsidP="00954465">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3BB1E3A" w14:textId="77777777" w:rsidR="00DF6E00" w:rsidRPr="002E56B9" w:rsidRDefault="00DF6E00" w:rsidP="00954465">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C83757B"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A3EC46D" w14:textId="77777777" w:rsidR="00DF6E00" w:rsidRPr="002E56B9" w:rsidRDefault="00DF6E00" w:rsidP="00954465">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5027426" w14:textId="77777777" w:rsidR="00DF6E00" w:rsidRPr="002E56B9" w:rsidRDefault="00DF6E00" w:rsidP="00954465">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2E9485" w14:textId="77777777" w:rsidR="00DF6E00" w:rsidRPr="002E56B9" w:rsidRDefault="00DF6E00" w:rsidP="00954465">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8048D6D" w14:textId="77777777" w:rsidR="00DF6E00" w:rsidRPr="002E56B9" w:rsidRDefault="00DF6E00" w:rsidP="0095446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1B28A01" w14:textId="77777777" w:rsidR="00DF6E00" w:rsidRPr="002E56B9" w:rsidRDefault="00DF6E00" w:rsidP="00954465">
            <w:pPr>
              <w:pStyle w:val="TAL"/>
            </w:pPr>
            <w:r w:rsidRPr="002E56B9">
              <w:t>Test execution is not necessary if TS 38.521-1 TC 6.5B.2.4 is executed.</w:t>
            </w:r>
          </w:p>
        </w:tc>
      </w:tr>
      <w:tr w:rsidR="00DF6E00" w:rsidRPr="002E56B9" w14:paraId="1EC2A06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8CF6BB3" w14:textId="77777777" w:rsidR="00DF6E00" w:rsidRPr="002E56B9" w:rsidRDefault="00DF6E00" w:rsidP="00954465">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8638A85" w14:textId="77777777" w:rsidR="00DF6E00" w:rsidRPr="002E56B9" w:rsidRDefault="00DF6E00" w:rsidP="00954465">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DC5D7A7"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9EED225" w14:textId="77777777" w:rsidR="00DF6E00" w:rsidRPr="002E56B9" w:rsidRDefault="00DF6E00" w:rsidP="00954465">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A00C349" w14:textId="77777777" w:rsidR="00DF6E00" w:rsidRPr="002E56B9" w:rsidRDefault="00DF6E00" w:rsidP="00954465">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A50AC72" w14:textId="77777777" w:rsidR="00DF6E00" w:rsidRPr="002E56B9" w:rsidRDefault="00DF6E00" w:rsidP="00954465">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3F484F4" w14:textId="77777777" w:rsidR="00DF6E00" w:rsidRPr="002E56B9" w:rsidRDefault="00DF6E00" w:rsidP="0095446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469D61ED" w14:textId="77777777" w:rsidR="00DF6E00" w:rsidRPr="002E56B9" w:rsidRDefault="00DF6E00" w:rsidP="00954465">
            <w:pPr>
              <w:pStyle w:val="TAL"/>
            </w:pPr>
            <w:r w:rsidRPr="002E56B9">
              <w:t>Test execution is not necessary if TS 38.521-1 TC 6.5B.2.3 and 6.5B.3.3 are executed.</w:t>
            </w:r>
          </w:p>
        </w:tc>
      </w:tr>
      <w:tr w:rsidR="00DF6E00" w:rsidRPr="002E56B9" w14:paraId="451FCA9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B90916C" w14:textId="77777777" w:rsidR="00DF6E00" w:rsidRPr="002E56B9" w:rsidRDefault="00DF6E00" w:rsidP="00954465">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64279554" w14:textId="77777777" w:rsidR="00DF6E00" w:rsidRPr="002E56B9" w:rsidRDefault="00DF6E00" w:rsidP="00954465">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D98A117"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68C692" w14:textId="77777777" w:rsidR="00DF6E00" w:rsidRPr="002E56B9" w:rsidRDefault="00DF6E00" w:rsidP="00954465">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596B95D" w14:textId="77777777" w:rsidR="00DF6E00" w:rsidRPr="002E56B9" w:rsidRDefault="00DF6E00" w:rsidP="00954465">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251F4F6" w14:textId="77777777" w:rsidR="00DF6E00" w:rsidRPr="002E56B9" w:rsidRDefault="00DF6E00" w:rsidP="00954465">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D2F427B" w14:textId="77777777" w:rsidR="00DF6E00" w:rsidRPr="002E56B9" w:rsidRDefault="00DF6E00" w:rsidP="00954465">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9163C9A" w14:textId="77777777" w:rsidR="00DF6E00" w:rsidRPr="002E56B9" w:rsidRDefault="00DF6E00" w:rsidP="00954465">
            <w:pPr>
              <w:pStyle w:val="TAL"/>
            </w:pPr>
          </w:p>
        </w:tc>
      </w:tr>
      <w:tr w:rsidR="00DF6E00" w:rsidRPr="002E56B9" w14:paraId="33B60E7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FAB08B8" w14:textId="77777777" w:rsidR="00DF6E00" w:rsidRPr="002E56B9" w:rsidRDefault="00DF6E00" w:rsidP="00954465">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0F7A7834" w14:textId="77777777" w:rsidR="00DF6E00" w:rsidRPr="002E56B9" w:rsidRDefault="00DF6E00" w:rsidP="00954465">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8621205"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5A2D53" w14:textId="77777777" w:rsidR="00DF6E00" w:rsidRPr="002E56B9" w:rsidRDefault="00DF6E00" w:rsidP="00954465">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F898505" w14:textId="77777777" w:rsidR="00DF6E00" w:rsidRPr="002E56B9" w:rsidRDefault="00DF6E00" w:rsidP="00954465">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C0EFAE" w14:textId="77777777" w:rsidR="00DF6E00" w:rsidRPr="002E56B9" w:rsidRDefault="00DF6E00" w:rsidP="00954465">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B7980A"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33508975" w14:textId="77777777" w:rsidR="00DF6E00" w:rsidRPr="002E56B9" w:rsidRDefault="00DF6E00" w:rsidP="00954465">
            <w:pPr>
              <w:pStyle w:val="TAL"/>
            </w:pPr>
            <w:r w:rsidRPr="002E56B9">
              <w:rPr>
                <w:rFonts w:eastAsia="SimSun"/>
              </w:rPr>
              <w:t>NOTE 2</w:t>
            </w:r>
          </w:p>
        </w:tc>
      </w:tr>
      <w:tr w:rsidR="00DF6E00" w:rsidRPr="002E56B9" w14:paraId="65C7742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A55D793" w14:textId="77777777" w:rsidR="00DF6E00" w:rsidRPr="002E56B9" w:rsidRDefault="00DF6E00" w:rsidP="00954465">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7A3C1544" w14:textId="77777777" w:rsidR="00DF6E00" w:rsidRPr="002E56B9" w:rsidRDefault="00DF6E00" w:rsidP="00954465">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E08BCFF"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478709" w14:textId="77777777" w:rsidR="00DF6E00" w:rsidRPr="002E56B9" w:rsidRDefault="00DF6E00" w:rsidP="00954465">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3143C9C" w14:textId="77777777" w:rsidR="00DF6E00" w:rsidRPr="002E56B9" w:rsidRDefault="00DF6E00" w:rsidP="00954465">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660C6F" w14:textId="77777777" w:rsidR="00DF6E00" w:rsidRPr="002E56B9" w:rsidRDefault="00DF6E00" w:rsidP="00954465">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7F7B70C"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65360E17" w14:textId="77777777" w:rsidR="00DF6E00" w:rsidRPr="002E56B9" w:rsidRDefault="00DF6E00" w:rsidP="00954465">
            <w:pPr>
              <w:pStyle w:val="TAL"/>
            </w:pPr>
            <w:r w:rsidRPr="002E56B9">
              <w:rPr>
                <w:rFonts w:eastAsia="SimSun"/>
              </w:rPr>
              <w:t>NOTE 2</w:t>
            </w:r>
          </w:p>
        </w:tc>
      </w:tr>
      <w:tr w:rsidR="00DF6E00" w:rsidRPr="002E56B9" w14:paraId="71D9BBB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FC0CACD" w14:textId="77777777" w:rsidR="00DF6E00" w:rsidRPr="002E56B9" w:rsidRDefault="00DF6E00" w:rsidP="00954465">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30D5E5" w14:textId="77777777" w:rsidR="00DF6E00" w:rsidRPr="002E56B9" w:rsidRDefault="00DF6E00" w:rsidP="00954465">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68A673D"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A78014" w14:textId="77777777" w:rsidR="00DF6E00" w:rsidRPr="002E56B9" w:rsidRDefault="00DF6E00" w:rsidP="00954465">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2E94EEA" w14:textId="77777777" w:rsidR="00DF6E00" w:rsidRPr="002E56B9" w:rsidRDefault="00DF6E00" w:rsidP="00954465">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854411" w14:textId="77777777" w:rsidR="00DF6E00" w:rsidRPr="002E56B9" w:rsidRDefault="00DF6E00" w:rsidP="00954465">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29130F2"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370F758D" w14:textId="77777777" w:rsidR="00DF6E00" w:rsidRPr="002E56B9" w:rsidRDefault="00DF6E00" w:rsidP="00954465">
            <w:pPr>
              <w:pStyle w:val="TAL"/>
              <w:rPr>
                <w:rFonts w:eastAsia="SimSun"/>
              </w:rPr>
            </w:pPr>
            <w:r w:rsidRPr="002E56B9">
              <w:rPr>
                <w:rFonts w:eastAsia="SimSun"/>
              </w:rPr>
              <w:t>NOTE 2</w:t>
            </w:r>
          </w:p>
          <w:p w14:paraId="671D808E" w14:textId="77777777" w:rsidR="00DF6E00" w:rsidRPr="002E56B9" w:rsidRDefault="00DF6E00" w:rsidP="00954465">
            <w:pPr>
              <w:pStyle w:val="TAL"/>
            </w:pPr>
            <w:r w:rsidRPr="002E56B9">
              <w:t>Test execution is not necessary if TS 38.521-1 TC 6.5C.2.4.1 is executed.</w:t>
            </w:r>
          </w:p>
        </w:tc>
      </w:tr>
      <w:tr w:rsidR="00DF6E00" w:rsidRPr="002E56B9" w14:paraId="3916E6B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90396E0" w14:textId="77777777" w:rsidR="00DF6E00" w:rsidRPr="002E56B9" w:rsidRDefault="00DF6E00" w:rsidP="00954465">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29BFF428" w14:textId="77777777" w:rsidR="00DF6E00" w:rsidRPr="002E56B9" w:rsidRDefault="00DF6E00" w:rsidP="00954465">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40661C5"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E1A818" w14:textId="77777777" w:rsidR="00DF6E00" w:rsidRPr="002E56B9" w:rsidRDefault="00DF6E00" w:rsidP="00954465">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2FA7F47" w14:textId="77777777" w:rsidR="00DF6E00" w:rsidRPr="002E56B9" w:rsidRDefault="00DF6E00" w:rsidP="00954465">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F1A97A" w14:textId="77777777" w:rsidR="00DF6E00" w:rsidRPr="002E56B9" w:rsidRDefault="00DF6E00" w:rsidP="00954465">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FF6944"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5C76152A" w14:textId="77777777" w:rsidR="00DF6E00" w:rsidRPr="002E56B9" w:rsidRDefault="00DF6E00" w:rsidP="00954465">
            <w:pPr>
              <w:pStyle w:val="TAL"/>
            </w:pPr>
            <w:r w:rsidRPr="002E56B9">
              <w:rPr>
                <w:rFonts w:eastAsia="SimSun"/>
              </w:rPr>
              <w:t>NOTE 2</w:t>
            </w:r>
          </w:p>
        </w:tc>
      </w:tr>
      <w:tr w:rsidR="00DF6E00" w:rsidRPr="002E56B9" w14:paraId="03F7ACFB" w14:textId="77777777" w:rsidTr="00954465">
        <w:trPr>
          <w:jc w:val="center"/>
        </w:trPr>
        <w:tc>
          <w:tcPr>
            <w:tcW w:w="1348" w:type="dxa"/>
            <w:tcBorders>
              <w:top w:val="single" w:sz="4" w:space="0" w:color="auto"/>
              <w:left w:val="single" w:sz="4" w:space="0" w:color="auto"/>
              <w:bottom w:val="nil"/>
              <w:right w:val="single" w:sz="4" w:space="0" w:color="auto"/>
            </w:tcBorders>
          </w:tcPr>
          <w:p w14:paraId="3E9CE67F" w14:textId="77777777" w:rsidR="00DF6E00" w:rsidRPr="002E56B9" w:rsidRDefault="00DF6E00" w:rsidP="00954465">
            <w:pPr>
              <w:pStyle w:val="TAL"/>
            </w:pPr>
            <w:r w:rsidRPr="002E56B9">
              <w:t>6.2D.1</w:t>
            </w:r>
          </w:p>
        </w:tc>
        <w:tc>
          <w:tcPr>
            <w:tcW w:w="4467" w:type="dxa"/>
            <w:tcBorders>
              <w:top w:val="single" w:sz="4" w:space="0" w:color="auto"/>
              <w:left w:val="single" w:sz="4" w:space="0" w:color="auto"/>
              <w:bottom w:val="nil"/>
              <w:right w:val="single" w:sz="4" w:space="0" w:color="auto"/>
            </w:tcBorders>
          </w:tcPr>
          <w:p w14:paraId="244379F1" w14:textId="77777777" w:rsidR="00DF6E00" w:rsidRPr="002E56B9" w:rsidRDefault="00DF6E00" w:rsidP="00954465">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BA9EA4B"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08E0D9F" w14:textId="77777777" w:rsidR="00DF6E00" w:rsidRPr="002E56B9" w:rsidRDefault="00DF6E00" w:rsidP="0095446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74AD6673" w14:textId="77777777" w:rsidR="00DF6E00" w:rsidRPr="002E56B9" w:rsidRDefault="00DF6E00" w:rsidP="0095446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3B4033E0" w14:textId="77777777" w:rsidR="00DF6E00" w:rsidRPr="002E56B9" w:rsidRDefault="00DF6E00" w:rsidP="00954465">
            <w:pPr>
              <w:pStyle w:val="TAL"/>
            </w:pPr>
            <w:r w:rsidRPr="002E56B9">
              <w:t>D022</w:t>
            </w:r>
          </w:p>
        </w:tc>
        <w:tc>
          <w:tcPr>
            <w:tcW w:w="1563" w:type="dxa"/>
            <w:tcBorders>
              <w:top w:val="single" w:sz="4" w:space="0" w:color="auto"/>
              <w:left w:val="single" w:sz="4" w:space="0" w:color="auto"/>
              <w:bottom w:val="nil"/>
              <w:right w:val="single" w:sz="4" w:space="0" w:color="auto"/>
            </w:tcBorders>
          </w:tcPr>
          <w:p w14:paraId="2912FA02" w14:textId="77777777" w:rsidR="00DF6E00" w:rsidRPr="002E56B9" w:rsidRDefault="00DF6E00" w:rsidP="00954465">
            <w:pPr>
              <w:pStyle w:val="TAL"/>
            </w:pPr>
            <w:r w:rsidRPr="002E56B9">
              <w:rPr>
                <w:rFonts w:hint="eastAsia"/>
              </w:rPr>
              <w:t>P</w:t>
            </w:r>
            <w:r w:rsidRPr="002E56B9">
              <w:t>C1.5</w:t>
            </w:r>
          </w:p>
          <w:p w14:paraId="580DEC34" w14:textId="77777777" w:rsidR="00DF6E00" w:rsidRPr="002E56B9" w:rsidRDefault="00DF6E00" w:rsidP="00954465">
            <w:pPr>
              <w:pStyle w:val="TAL"/>
            </w:pPr>
            <w:r w:rsidRPr="002E56B9">
              <w:t>PC2</w:t>
            </w:r>
          </w:p>
          <w:p w14:paraId="292B59B0" w14:textId="77777777" w:rsidR="00DF6E00" w:rsidRPr="002E56B9" w:rsidRDefault="00DF6E00" w:rsidP="0095446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F1C83C2" w14:textId="77777777" w:rsidR="00DF6E00" w:rsidRPr="002E56B9" w:rsidRDefault="00DF6E00" w:rsidP="00954465">
            <w:pPr>
              <w:pStyle w:val="TAL"/>
              <w:rPr>
                <w:rFonts w:eastAsia="SimSun"/>
              </w:rPr>
            </w:pPr>
          </w:p>
        </w:tc>
      </w:tr>
      <w:tr w:rsidR="00DF6E00" w:rsidRPr="002E56B9" w14:paraId="37E9895A" w14:textId="77777777" w:rsidTr="00954465">
        <w:trPr>
          <w:jc w:val="center"/>
        </w:trPr>
        <w:tc>
          <w:tcPr>
            <w:tcW w:w="1348" w:type="dxa"/>
            <w:tcBorders>
              <w:top w:val="nil"/>
              <w:left w:val="single" w:sz="4" w:space="0" w:color="auto"/>
              <w:bottom w:val="single" w:sz="4" w:space="0" w:color="auto"/>
              <w:right w:val="single" w:sz="4" w:space="0" w:color="auto"/>
            </w:tcBorders>
          </w:tcPr>
          <w:p w14:paraId="4FB3C444" w14:textId="77777777" w:rsidR="00DF6E00" w:rsidRPr="002E56B9" w:rsidRDefault="00DF6E00" w:rsidP="00954465">
            <w:pPr>
              <w:pStyle w:val="TAL"/>
            </w:pPr>
          </w:p>
        </w:tc>
        <w:tc>
          <w:tcPr>
            <w:tcW w:w="4467" w:type="dxa"/>
            <w:tcBorders>
              <w:top w:val="nil"/>
              <w:left w:val="single" w:sz="4" w:space="0" w:color="auto"/>
              <w:bottom w:val="single" w:sz="4" w:space="0" w:color="auto"/>
              <w:right w:val="single" w:sz="4" w:space="0" w:color="auto"/>
            </w:tcBorders>
          </w:tcPr>
          <w:p w14:paraId="3E7D4F8D" w14:textId="77777777" w:rsidR="00DF6E00" w:rsidRPr="002E56B9" w:rsidRDefault="00DF6E00" w:rsidP="00954465">
            <w:pPr>
              <w:pStyle w:val="TAL"/>
            </w:pPr>
          </w:p>
        </w:tc>
        <w:tc>
          <w:tcPr>
            <w:tcW w:w="852" w:type="dxa"/>
            <w:tcBorders>
              <w:top w:val="single" w:sz="4" w:space="0" w:color="auto"/>
              <w:left w:val="single" w:sz="4" w:space="0" w:color="auto"/>
              <w:bottom w:val="single" w:sz="4" w:space="0" w:color="auto"/>
              <w:right w:val="single" w:sz="4" w:space="0" w:color="auto"/>
            </w:tcBorders>
          </w:tcPr>
          <w:p w14:paraId="6861AECF"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67C2C32" w14:textId="77777777" w:rsidR="00DF6E00" w:rsidRPr="002E56B9" w:rsidRDefault="00DF6E00" w:rsidP="00954465">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4B82A57" w14:textId="77777777" w:rsidR="00DF6E00" w:rsidRPr="002E56B9" w:rsidRDefault="00DF6E00" w:rsidP="00954465">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083D43F2" w14:textId="77777777" w:rsidR="00DF6E00" w:rsidRPr="002E56B9" w:rsidRDefault="00DF6E00" w:rsidP="00954465">
            <w:pPr>
              <w:pStyle w:val="TAL"/>
            </w:pPr>
          </w:p>
        </w:tc>
        <w:tc>
          <w:tcPr>
            <w:tcW w:w="1563" w:type="dxa"/>
            <w:tcBorders>
              <w:top w:val="nil"/>
              <w:left w:val="single" w:sz="4" w:space="0" w:color="auto"/>
              <w:bottom w:val="single" w:sz="4" w:space="0" w:color="auto"/>
              <w:right w:val="single" w:sz="4" w:space="0" w:color="auto"/>
            </w:tcBorders>
          </w:tcPr>
          <w:p w14:paraId="31644374"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6E7C76E1" w14:textId="77777777" w:rsidR="00DF6E00" w:rsidRPr="002E56B9" w:rsidRDefault="00DF6E00" w:rsidP="00954465">
            <w:pPr>
              <w:pStyle w:val="TAL"/>
              <w:rPr>
                <w:rFonts w:eastAsia="SimSun"/>
              </w:rPr>
            </w:pPr>
          </w:p>
        </w:tc>
      </w:tr>
      <w:tr w:rsidR="00DF6E00" w:rsidRPr="002E56B9" w14:paraId="4B6D594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5472607" w14:textId="77777777" w:rsidR="00DF6E00" w:rsidRPr="002E56B9" w:rsidRDefault="00DF6E00" w:rsidP="00954465">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658A9655" w14:textId="77777777" w:rsidR="00DF6E00" w:rsidRPr="002E56B9" w:rsidRDefault="00DF6E00" w:rsidP="00954465">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0B63923" w14:textId="77777777" w:rsidR="00DF6E00" w:rsidRPr="002E56B9" w:rsidRDefault="00DF6E00" w:rsidP="00954465">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9BAA9AA" w14:textId="77777777" w:rsidR="00DF6E00" w:rsidRPr="002E56B9" w:rsidRDefault="00DF6E00" w:rsidP="00954465">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90BB034" w14:textId="77777777" w:rsidR="00DF6E00" w:rsidRPr="002E56B9" w:rsidRDefault="00DF6E00" w:rsidP="00954465">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73A5BD" w14:textId="77777777" w:rsidR="00DF6E00" w:rsidRPr="002E56B9" w:rsidRDefault="00DF6E00" w:rsidP="00954465">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AA1E3F" w14:textId="77777777" w:rsidR="00DF6E00" w:rsidRPr="002E56B9" w:rsidRDefault="00DF6E00" w:rsidP="00954465">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C5747E1" w14:textId="77777777" w:rsidR="00DF6E00" w:rsidRPr="002E56B9" w:rsidRDefault="00DF6E00" w:rsidP="00954465">
            <w:pPr>
              <w:pStyle w:val="TAL"/>
              <w:rPr>
                <w:rFonts w:eastAsia="SimSun"/>
                <w:lang w:eastAsia="zh-CN"/>
              </w:rPr>
            </w:pPr>
          </w:p>
        </w:tc>
      </w:tr>
      <w:tr w:rsidR="00DF6E00" w:rsidRPr="002E56B9" w14:paraId="0A46B6F1"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3D06F121" w14:textId="77777777" w:rsidR="00DF6E00" w:rsidRPr="002E56B9" w:rsidRDefault="00DF6E00" w:rsidP="00954465">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4E5D4DE3" w14:textId="77777777" w:rsidR="00DF6E00" w:rsidRPr="002E56B9" w:rsidRDefault="00DF6E00" w:rsidP="00954465">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81E191"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B76B4A" w14:textId="77777777" w:rsidR="00DF6E00" w:rsidRPr="002E56B9" w:rsidRDefault="00DF6E00" w:rsidP="00954465">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09BDA37" w14:textId="77777777" w:rsidR="00DF6E00" w:rsidRPr="002E56B9" w:rsidRDefault="00DF6E00" w:rsidP="00954465">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60F2BC6" w14:textId="77777777" w:rsidR="00DF6E00" w:rsidRPr="002E56B9" w:rsidRDefault="00DF6E00" w:rsidP="00954465">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F0F22D2" w14:textId="77777777" w:rsidR="00DF6E00" w:rsidRPr="002E56B9" w:rsidRDefault="00DF6E00" w:rsidP="00954465">
            <w:pPr>
              <w:pStyle w:val="TAL"/>
            </w:pPr>
            <w:r w:rsidRPr="002E56B9">
              <w:t>PC1.5</w:t>
            </w:r>
          </w:p>
          <w:p w14:paraId="12B7AE9B" w14:textId="77777777" w:rsidR="00DF6E00" w:rsidRPr="002E56B9" w:rsidRDefault="00DF6E00" w:rsidP="00954465">
            <w:pPr>
              <w:pStyle w:val="TAL"/>
            </w:pPr>
            <w:r w:rsidRPr="002E56B9">
              <w:t>PC2</w:t>
            </w:r>
          </w:p>
          <w:p w14:paraId="2BB21B65" w14:textId="77777777" w:rsidR="00DF6E00" w:rsidRPr="002E56B9" w:rsidRDefault="00DF6E00" w:rsidP="00954465">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6AD1B62C" w14:textId="77777777" w:rsidR="00DF6E00" w:rsidRPr="002E56B9" w:rsidRDefault="00DF6E00" w:rsidP="00954465">
            <w:pPr>
              <w:pStyle w:val="TAL"/>
            </w:pPr>
            <w:r w:rsidRPr="002E56B9">
              <w:t>Test execution is not necessary if TS 38.521-1 TC 6.5D.2.4.1 is executed.</w:t>
            </w:r>
          </w:p>
        </w:tc>
      </w:tr>
      <w:tr w:rsidR="00DF6E00" w:rsidRPr="002E56B9" w14:paraId="55D4ACAA" w14:textId="77777777" w:rsidTr="00954465">
        <w:trPr>
          <w:jc w:val="center"/>
        </w:trPr>
        <w:tc>
          <w:tcPr>
            <w:tcW w:w="1348" w:type="dxa"/>
            <w:tcBorders>
              <w:top w:val="nil"/>
              <w:left w:val="single" w:sz="4" w:space="0" w:color="auto"/>
              <w:bottom w:val="single" w:sz="4" w:space="0" w:color="auto"/>
              <w:right w:val="single" w:sz="4" w:space="0" w:color="auto"/>
            </w:tcBorders>
          </w:tcPr>
          <w:p w14:paraId="55E4DFE4" w14:textId="77777777" w:rsidR="00DF6E00" w:rsidRPr="002E56B9" w:rsidRDefault="00DF6E00" w:rsidP="00954465">
            <w:pPr>
              <w:pStyle w:val="TAL"/>
              <w:rPr>
                <w:lang w:eastAsia="zh-CN"/>
              </w:rPr>
            </w:pPr>
          </w:p>
        </w:tc>
        <w:tc>
          <w:tcPr>
            <w:tcW w:w="4467" w:type="dxa"/>
            <w:tcBorders>
              <w:top w:val="nil"/>
              <w:left w:val="single" w:sz="4" w:space="0" w:color="auto"/>
              <w:bottom w:val="single" w:sz="4" w:space="0" w:color="auto"/>
              <w:right w:val="single" w:sz="4" w:space="0" w:color="auto"/>
            </w:tcBorders>
          </w:tcPr>
          <w:p w14:paraId="486E0B57" w14:textId="77777777" w:rsidR="00DF6E00" w:rsidRPr="002E56B9" w:rsidRDefault="00DF6E00" w:rsidP="0095446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0B5D675"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F115C8" w14:textId="77777777" w:rsidR="00DF6E00" w:rsidRPr="002E56B9" w:rsidRDefault="00DF6E00" w:rsidP="00954465">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DDD53E1" w14:textId="77777777" w:rsidR="00DF6E00" w:rsidRPr="002E56B9" w:rsidRDefault="00DF6E00" w:rsidP="00954465">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EE79763" w14:textId="77777777" w:rsidR="00DF6E00" w:rsidRPr="002E56B9" w:rsidRDefault="00DF6E00" w:rsidP="00954465">
            <w:pPr>
              <w:pStyle w:val="TAL"/>
              <w:rPr>
                <w:lang w:eastAsia="zh-CN"/>
              </w:rPr>
            </w:pPr>
          </w:p>
        </w:tc>
        <w:tc>
          <w:tcPr>
            <w:tcW w:w="1563" w:type="dxa"/>
            <w:tcBorders>
              <w:top w:val="nil"/>
              <w:left w:val="single" w:sz="4" w:space="0" w:color="auto"/>
              <w:bottom w:val="single" w:sz="4" w:space="0" w:color="auto"/>
              <w:right w:val="single" w:sz="4" w:space="0" w:color="auto"/>
            </w:tcBorders>
          </w:tcPr>
          <w:p w14:paraId="35A770BB" w14:textId="77777777" w:rsidR="00DF6E00" w:rsidRPr="002E56B9" w:rsidRDefault="00DF6E00" w:rsidP="00954465">
            <w:pPr>
              <w:pStyle w:val="TAL"/>
            </w:pPr>
          </w:p>
        </w:tc>
        <w:tc>
          <w:tcPr>
            <w:tcW w:w="2086" w:type="dxa"/>
            <w:tcBorders>
              <w:top w:val="nil"/>
              <w:left w:val="single" w:sz="4" w:space="0" w:color="auto"/>
              <w:bottom w:val="single" w:sz="4" w:space="0" w:color="auto"/>
              <w:right w:val="single" w:sz="4" w:space="0" w:color="auto"/>
            </w:tcBorders>
          </w:tcPr>
          <w:p w14:paraId="739C7F83" w14:textId="77777777" w:rsidR="00DF6E00" w:rsidRPr="002E56B9" w:rsidRDefault="00DF6E00" w:rsidP="00954465">
            <w:pPr>
              <w:pStyle w:val="TAL"/>
            </w:pPr>
          </w:p>
        </w:tc>
      </w:tr>
      <w:tr w:rsidR="00DF6E00" w:rsidRPr="002E56B9" w14:paraId="682AA4F2" w14:textId="77777777" w:rsidTr="00954465">
        <w:trPr>
          <w:jc w:val="center"/>
        </w:trPr>
        <w:tc>
          <w:tcPr>
            <w:tcW w:w="1348" w:type="dxa"/>
            <w:tcBorders>
              <w:top w:val="nil"/>
              <w:left w:val="single" w:sz="4" w:space="0" w:color="auto"/>
              <w:bottom w:val="single" w:sz="4" w:space="0" w:color="auto"/>
              <w:right w:val="single" w:sz="4" w:space="0" w:color="auto"/>
            </w:tcBorders>
          </w:tcPr>
          <w:p w14:paraId="5AF0DB22" w14:textId="77777777" w:rsidR="00DF6E00" w:rsidRPr="002E56B9" w:rsidRDefault="00DF6E00" w:rsidP="00954465">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65139E56" w14:textId="77777777" w:rsidR="00DF6E00" w:rsidRPr="002E56B9" w:rsidRDefault="00DF6E00" w:rsidP="00954465">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CAE342A" w14:textId="77777777" w:rsidR="00DF6E00" w:rsidRPr="002E56B9" w:rsidRDefault="00DF6E00" w:rsidP="0095446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21410D2" w14:textId="77777777" w:rsidR="00DF6E00" w:rsidRPr="002E56B9" w:rsidRDefault="00DF6E00" w:rsidP="0095446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6D5E86F" w14:textId="77777777" w:rsidR="00DF6E00" w:rsidRPr="002E56B9" w:rsidRDefault="00DF6E00" w:rsidP="00954465">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742C13E" w14:textId="77777777" w:rsidR="00DF6E00" w:rsidRPr="002E56B9" w:rsidRDefault="00DF6E00" w:rsidP="00954465">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06FC4CFB" w14:textId="77777777" w:rsidR="00DF6E00" w:rsidRPr="002E56B9" w:rsidRDefault="00DF6E00" w:rsidP="00954465">
            <w:pPr>
              <w:pStyle w:val="TAL"/>
            </w:pPr>
          </w:p>
        </w:tc>
        <w:tc>
          <w:tcPr>
            <w:tcW w:w="2086" w:type="dxa"/>
            <w:tcBorders>
              <w:top w:val="nil"/>
              <w:left w:val="single" w:sz="4" w:space="0" w:color="auto"/>
              <w:bottom w:val="single" w:sz="4" w:space="0" w:color="auto"/>
              <w:right w:val="single" w:sz="4" w:space="0" w:color="auto"/>
            </w:tcBorders>
          </w:tcPr>
          <w:p w14:paraId="1821EA6A" w14:textId="77777777" w:rsidR="00DF6E00" w:rsidRPr="002E56B9" w:rsidRDefault="00DF6E00" w:rsidP="00954465">
            <w:pPr>
              <w:pStyle w:val="TAL"/>
            </w:pPr>
            <w:r w:rsidRPr="002E56B9">
              <w:t>Test execution is not necessary if TS 38.521-1 TC 6.5D.2.4.1_1 is executed.</w:t>
            </w:r>
          </w:p>
        </w:tc>
      </w:tr>
      <w:tr w:rsidR="00DF6E00" w:rsidRPr="002E56B9" w14:paraId="645DF2A8"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4706B9D8" w14:textId="77777777" w:rsidR="00DF6E00" w:rsidRPr="002E56B9" w:rsidRDefault="00DF6E00" w:rsidP="00954465">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68147CD1" w14:textId="77777777" w:rsidR="00DF6E00" w:rsidRPr="002E56B9" w:rsidRDefault="00DF6E00" w:rsidP="00954465">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5054699"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725244" w14:textId="77777777" w:rsidR="00DF6E00" w:rsidRPr="002E56B9" w:rsidRDefault="00DF6E00" w:rsidP="00954465">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CAF01E" w14:textId="77777777" w:rsidR="00DF6E00" w:rsidRPr="002E56B9" w:rsidRDefault="00DF6E00" w:rsidP="00954465">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6A7A93" w14:textId="77777777" w:rsidR="00DF6E00" w:rsidRPr="002E56B9" w:rsidRDefault="00DF6E00" w:rsidP="00954465">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DED44C7" w14:textId="77777777" w:rsidR="00DF6E00" w:rsidRPr="002E56B9" w:rsidRDefault="00DF6E00" w:rsidP="00954465">
            <w:pPr>
              <w:pStyle w:val="TAL"/>
            </w:pPr>
            <w:r w:rsidRPr="002E56B9">
              <w:t>PC1.5 (NOTE 1)</w:t>
            </w:r>
          </w:p>
          <w:p w14:paraId="327444EF" w14:textId="77777777" w:rsidR="00DF6E00" w:rsidRPr="002E56B9" w:rsidRDefault="00DF6E00" w:rsidP="00954465">
            <w:pPr>
              <w:pStyle w:val="TAL"/>
            </w:pPr>
            <w:r w:rsidRPr="002E56B9">
              <w:t>PC2</w:t>
            </w:r>
          </w:p>
          <w:p w14:paraId="318558F8" w14:textId="77777777" w:rsidR="00DF6E00" w:rsidRPr="002E56B9" w:rsidRDefault="00DF6E00" w:rsidP="00954465">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63B2FB42" w14:textId="77777777" w:rsidR="00DF6E00" w:rsidRPr="002E56B9" w:rsidRDefault="00DF6E00" w:rsidP="00954465">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DF6E00" w:rsidRPr="002E56B9" w14:paraId="0A38E84B" w14:textId="77777777" w:rsidTr="00954465">
        <w:trPr>
          <w:jc w:val="center"/>
        </w:trPr>
        <w:tc>
          <w:tcPr>
            <w:tcW w:w="1348" w:type="dxa"/>
            <w:tcBorders>
              <w:top w:val="nil"/>
              <w:left w:val="single" w:sz="4" w:space="0" w:color="auto"/>
              <w:bottom w:val="single" w:sz="4" w:space="0" w:color="auto"/>
              <w:right w:val="single" w:sz="4" w:space="0" w:color="auto"/>
            </w:tcBorders>
          </w:tcPr>
          <w:p w14:paraId="03331584" w14:textId="77777777" w:rsidR="00DF6E00" w:rsidRPr="002E56B9" w:rsidRDefault="00DF6E00" w:rsidP="00954465">
            <w:pPr>
              <w:pStyle w:val="TAL"/>
            </w:pPr>
          </w:p>
        </w:tc>
        <w:tc>
          <w:tcPr>
            <w:tcW w:w="4467" w:type="dxa"/>
            <w:tcBorders>
              <w:top w:val="nil"/>
              <w:left w:val="single" w:sz="4" w:space="0" w:color="auto"/>
              <w:bottom w:val="single" w:sz="4" w:space="0" w:color="auto"/>
              <w:right w:val="single" w:sz="4" w:space="0" w:color="auto"/>
            </w:tcBorders>
          </w:tcPr>
          <w:p w14:paraId="59CD0D71" w14:textId="77777777" w:rsidR="00DF6E00" w:rsidRPr="002E56B9" w:rsidRDefault="00DF6E00" w:rsidP="00954465">
            <w:pPr>
              <w:pStyle w:val="TAL"/>
            </w:pPr>
          </w:p>
        </w:tc>
        <w:tc>
          <w:tcPr>
            <w:tcW w:w="852" w:type="dxa"/>
            <w:tcBorders>
              <w:top w:val="single" w:sz="4" w:space="0" w:color="auto"/>
              <w:left w:val="single" w:sz="4" w:space="0" w:color="auto"/>
              <w:bottom w:val="single" w:sz="4" w:space="0" w:color="auto"/>
              <w:right w:val="single" w:sz="4" w:space="0" w:color="auto"/>
            </w:tcBorders>
          </w:tcPr>
          <w:p w14:paraId="2A899380"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EC721C" w14:textId="77777777" w:rsidR="00DF6E00" w:rsidRPr="002E56B9" w:rsidRDefault="00DF6E00" w:rsidP="00954465">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BE2897E" w14:textId="77777777" w:rsidR="00DF6E00" w:rsidRPr="002E56B9" w:rsidRDefault="00DF6E00" w:rsidP="00954465">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C18137" w14:textId="77777777" w:rsidR="00DF6E00" w:rsidRPr="002E56B9" w:rsidRDefault="00DF6E00" w:rsidP="00954465">
            <w:pPr>
              <w:pStyle w:val="TAL"/>
              <w:rPr>
                <w:lang w:eastAsia="zh-CN"/>
              </w:rPr>
            </w:pPr>
          </w:p>
        </w:tc>
        <w:tc>
          <w:tcPr>
            <w:tcW w:w="1563" w:type="dxa"/>
            <w:tcBorders>
              <w:top w:val="nil"/>
              <w:left w:val="single" w:sz="4" w:space="0" w:color="auto"/>
              <w:bottom w:val="single" w:sz="4" w:space="0" w:color="auto"/>
              <w:right w:val="single" w:sz="4" w:space="0" w:color="auto"/>
            </w:tcBorders>
          </w:tcPr>
          <w:p w14:paraId="4686D7AC" w14:textId="77777777" w:rsidR="00DF6E00" w:rsidRPr="002E56B9" w:rsidRDefault="00DF6E00" w:rsidP="00954465">
            <w:pPr>
              <w:pStyle w:val="TAL"/>
            </w:pPr>
          </w:p>
        </w:tc>
        <w:tc>
          <w:tcPr>
            <w:tcW w:w="2086" w:type="dxa"/>
            <w:tcBorders>
              <w:top w:val="nil"/>
              <w:left w:val="single" w:sz="4" w:space="0" w:color="auto"/>
              <w:bottom w:val="single" w:sz="4" w:space="0" w:color="auto"/>
              <w:right w:val="single" w:sz="4" w:space="0" w:color="auto"/>
            </w:tcBorders>
          </w:tcPr>
          <w:p w14:paraId="3E0CC045" w14:textId="77777777" w:rsidR="00DF6E00" w:rsidRPr="002E56B9" w:rsidRDefault="00DF6E00" w:rsidP="00954465">
            <w:pPr>
              <w:pStyle w:val="TAL"/>
              <w:rPr>
                <w:lang w:eastAsia="ko-KR"/>
              </w:rPr>
            </w:pPr>
          </w:p>
        </w:tc>
      </w:tr>
      <w:tr w:rsidR="00DF6E00" w:rsidRPr="002E56B9" w14:paraId="0F30DB4A" w14:textId="77777777" w:rsidTr="00954465">
        <w:trPr>
          <w:jc w:val="center"/>
        </w:trPr>
        <w:tc>
          <w:tcPr>
            <w:tcW w:w="1348" w:type="dxa"/>
            <w:tcBorders>
              <w:top w:val="nil"/>
              <w:left w:val="single" w:sz="4" w:space="0" w:color="auto"/>
              <w:bottom w:val="single" w:sz="4" w:space="0" w:color="auto"/>
              <w:right w:val="single" w:sz="4" w:space="0" w:color="auto"/>
            </w:tcBorders>
          </w:tcPr>
          <w:p w14:paraId="443434D3" w14:textId="77777777" w:rsidR="00DF6E00" w:rsidRPr="002E56B9" w:rsidRDefault="00DF6E00" w:rsidP="00954465">
            <w:pPr>
              <w:pStyle w:val="TAL"/>
            </w:pPr>
            <w:r w:rsidRPr="002E56B9">
              <w:t>6.2D.3_1</w:t>
            </w:r>
          </w:p>
        </w:tc>
        <w:tc>
          <w:tcPr>
            <w:tcW w:w="4467" w:type="dxa"/>
            <w:tcBorders>
              <w:top w:val="nil"/>
              <w:left w:val="single" w:sz="4" w:space="0" w:color="auto"/>
              <w:bottom w:val="single" w:sz="4" w:space="0" w:color="auto"/>
              <w:right w:val="single" w:sz="4" w:space="0" w:color="auto"/>
            </w:tcBorders>
          </w:tcPr>
          <w:p w14:paraId="21DB699B" w14:textId="77777777" w:rsidR="00DF6E00" w:rsidRPr="002E56B9" w:rsidRDefault="00DF6E00" w:rsidP="00954465">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796F28CF" w14:textId="77777777" w:rsidR="00DF6E00" w:rsidRPr="002E56B9" w:rsidRDefault="00DF6E00" w:rsidP="0095446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87D94AC" w14:textId="77777777" w:rsidR="00DF6E00" w:rsidRPr="002E56B9" w:rsidRDefault="00DF6E00" w:rsidP="0095446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BD4D8C" w14:textId="77777777" w:rsidR="00DF6E00" w:rsidRPr="002E56B9" w:rsidRDefault="00DF6E00" w:rsidP="00954465">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D54BD24" w14:textId="77777777" w:rsidR="00DF6E00" w:rsidRPr="002E56B9" w:rsidRDefault="00DF6E00" w:rsidP="00954465">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6E8DA48" w14:textId="77777777" w:rsidR="00DF6E00" w:rsidRPr="002E56B9" w:rsidRDefault="00DF6E00" w:rsidP="00954465">
            <w:pPr>
              <w:pStyle w:val="TAL"/>
            </w:pPr>
          </w:p>
        </w:tc>
        <w:tc>
          <w:tcPr>
            <w:tcW w:w="2086" w:type="dxa"/>
            <w:tcBorders>
              <w:top w:val="nil"/>
              <w:left w:val="single" w:sz="4" w:space="0" w:color="auto"/>
              <w:bottom w:val="single" w:sz="4" w:space="0" w:color="auto"/>
              <w:right w:val="single" w:sz="4" w:space="0" w:color="auto"/>
            </w:tcBorders>
          </w:tcPr>
          <w:p w14:paraId="4E0ACB94" w14:textId="77777777" w:rsidR="00DF6E00" w:rsidRPr="002E56B9" w:rsidRDefault="00DF6E00" w:rsidP="00954465">
            <w:pPr>
              <w:pStyle w:val="TAL"/>
              <w:rPr>
                <w:lang w:eastAsia="ko-KR"/>
              </w:rPr>
            </w:pPr>
          </w:p>
        </w:tc>
      </w:tr>
      <w:tr w:rsidR="00DF6E00" w:rsidRPr="002E56B9" w14:paraId="4D4E8A22"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60595649" w14:textId="77777777" w:rsidR="00DF6E00" w:rsidRPr="002E56B9" w:rsidRDefault="00DF6E00" w:rsidP="00954465">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5E501565" w14:textId="77777777" w:rsidR="00DF6E00" w:rsidRPr="002E56B9" w:rsidRDefault="00DF6E00" w:rsidP="00954465">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151AC97" w14:textId="77777777" w:rsidR="00DF6E00" w:rsidRPr="002E56B9" w:rsidRDefault="00DF6E00" w:rsidP="0095446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570215" w14:textId="77777777" w:rsidR="00DF6E00" w:rsidRPr="002E56B9" w:rsidRDefault="00DF6E00" w:rsidP="00954465">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F7C8AE" w14:textId="77777777" w:rsidR="00DF6E00" w:rsidRPr="002E56B9" w:rsidRDefault="00DF6E00" w:rsidP="00954465">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DA882A" w14:textId="77777777" w:rsidR="00DF6E00" w:rsidRPr="002E56B9" w:rsidRDefault="00DF6E00" w:rsidP="00954465">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3A67BA4" w14:textId="77777777" w:rsidR="00DF6E00" w:rsidRPr="002E56B9" w:rsidRDefault="00DF6E00" w:rsidP="00954465">
            <w:pPr>
              <w:pStyle w:val="TAL"/>
            </w:pPr>
            <w:r w:rsidRPr="002E56B9">
              <w:t>PC1.5</w:t>
            </w:r>
          </w:p>
          <w:p w14:paraId="14E207E4" w14:textId="77777777" w:rsidR="00DF6E00" w:rsidRPr="002E56B9" w:rsidRDefault="00DF6E00" w:rsidP="00954465">
            <w:pPr>
              <w:pStyle w:val="TAL"/>
            </w:pPr>
            <w:r w:rsidRPr="002E56B9">
              <w:t>PC2</w:t>
            </w:r>
          </w:p>
          <w:p w14:paraId="3E5569FB" w14:textId="77777777" w:rsidR="00DF6E00" w:rsidRPr="002E56B9" w:rsidRDefault="00DF6E00" w:rsidP="00954465">
            <w:pPr>
              <w:pStyle w:val="TAL"/>
            </w:pPr>
            <w:r w:rsidRPr="002E56B9">
              <w:t>PC3</w:t>
            </w:r>
          </w:p>
        </w:tc>
        <w:tc>
          <w:tcPr>
            <w:tcW w:w="2086" w:type="dxa"/>
            <w:tcBorders>
              <w:top w:val="single" w:sz="4" w:space="0" w:color="auto"/>
              <w:left w:val="single" w:sz="4" w:space="0" w:color="auto"/>
              <w:bottom w:val="nil"/>
              <w:right w:val="single" w:sz="4" w:space="0" w:color="auto"/>
            </w:tcBorders>
          </w:tcPr>
          <w:p w14:paraId="6DCF85D7" w14:textId="77777777" w:rsidR="00DF6E00" w:rsidRPr="002E56B9" w:rsidRDefault="00DF6E00" w:rsidP="00954465">
            <w:pPr>
              <w:pStyle w:val="TAL"/>
            </w:pPr>
          </w:p>
        </w:tc>
      </w:tr>
      <w:tr w:rsidR="00DF6E00" w:rsidRPr="002E56B9" w14:paraId="42CEDD13" w14:textId="77777777" w:rsidTr="00954465">
        <w:trPr>
          <w:jc w:val="center"/>
        </w:trPr>
        <w:tc>
          <w:tcPr>
            <w:tcW w:w="1348" w:type="dxa"/>
            <w:tcBorders>
              <w:top w:val="nil"/>
              <w:left w:val="single" w:sz="4" w:space="0" w:color="auto"/>
              <w:bottom w:val="single" w:sz="4" w:space="0" w:color="auto"/>
              <w:right w:val="single" w:sz="4" w:space="0" w:color="auto"/>
            </w:tcBorders>
          </w:tcPr>
          <w:p w14:paraId="59160C19" w14:textId="77777777" w:rsidR="00DF6E00" w:rsidRPr="002E56B9" w:rsidRDefault="00DF6E00" w:rsidP="00954465">
            <w:pPr>
              <w:pStyle w:val="TAL"/>
            </w:pPr>
          </w:p>
        </w:tc>
        <w:tc>
          <w:tcPr>
            <w:tcW w:w="4467" w:type="dxa"/>
            <w:tcBorders>
              <w:top w:val="nil"/>
              <w:left w:val="single" w:sz="4" w:space="0" w:color="auto"/>
              <w:bottom w:val="single" w:sz="4" w:space="0" w:color="auto"/>
              <w:right w:val="single" w:sz="4" w:space="0" w:color="auto"/>
            </w:tcBorders>
          </w:tcPr>
          <w:p w14:paraId="3DDAFB71" w14:textId="77777777" w:rsidR="00DF6E00" w:rsidRPr="002E56B9" w:rsidRDefault="00DF6E00" w:rsidP="00954465">
            <w:pPr>
              <w:pStyle w:val="TAL"/>
            </w:pPr>
          </w:p>
        </w:tc>
        <w:tc>
          <w:tcPr>
            <w:tcW w:w="852" w:type="dxa"/>
            <w:tcBorders>
              <w:top w:val="single" w:sz="4" w:space="0" w:color="auto"/>
              <w:left w:val="single" w:sz="4" w:space="0" w:color="auto"/>
              <w:bottom w:val="single" w:sz="4" w:space="0" w:color="auto"/>
              <w:right w:val="single" w:sz="4" w:space="0" w:color="auto"/>
            </w:tcBorders>
          </w:tcPr>
          <w:p w14:paraId="14ECE828"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F9312A8" w14:textId="77777777" w:rsidR="00DF6E00" w:rsidRPr="002E56B9" w:rsidRDefault="00DF6E00" w:rsidP="00954465">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83FA5DA" w14:textId="77777777" w:rsidR="00DF6E00" w:rsidRPr="002E56B9" w:rsidRDefault="00DF6E00" w:rsidP="00954465">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CCA6879" w14:textId="77777777" w:rsidR="00DF6E00" w:rsidRPr="002E56B9" w:rsidRDefault="00DF6E00" w:rsidP="00954465">
            <w:pPr>
              <w:pStyle w:val="TAL"/>
              <w:rPr>
                <w:lang w:eastAsia="zh-CN"/>
              </w:rPr>
            </w:pPr>
          </w:p>
        </w:tc>
        <w:tc>
          <w:tcPr>
            <w:tcW w:w="1563" w:type="dxa"/>
            <w:tcBorders>
              <w:top w:val="nil"/>
              <w:left w:val="single" w:sz="4" w:space="0" w:color="auto"/>
              <w:bottom w:val="single" w:sz="4" w:space="0" w:color="auto"/>
              <w:right w:val="single" w:sz="4" w:space="0" w:color="auto"/>
            </w:tcBorders>
          </w:tcPr>
          <w:p w14:paraId="6C16C059" w14:textId="77777777" w:rsidR="00DF6E00" w:rsidRPr="002E56B9" w:rsidRDefault="00DF6E00" w:rsidP="00954465">
            <w:pPr>
              <w:pStyle w:val="TAL"/>
            </w:pPr>
          </w:p>
        </w:tc>
        <w:tc>
          <w:tcPr>
            <w:tcW w:w="2086" w:type="dxa"/>
            <w:tcBorders>
              <w:top w:val="nil"/>
              <w:left w:val="single" w:sz="4" w:space="0" w:color="auto"/>
              <w:bottom w:val="single" w:sz="4" w:space="0" w:color="auto"/>
              <w:right w:val="single" w:sz="4" w:space="0" w:color="auto"/>
            </w:tcBorders>
          </w:tcPr>
          <w:p w14:paraId="3FDE00BB" w14:textId="77777777" w:rsidR="00DF6E00" w:rsidRPr="002E56B9" w:rsidRDefault="00DF6E00" w:rsidP="00954465">
            <w:pPr>
              <w:pStyle w:val="TAL"/>
            </w:pPr>
          </w:p>
        </w:tc>
      </w:tr>
      <w:tr w:rsidR="00DF6E00" w:rsidRPr="002E56B9" w14:paraId="1F187E3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5040543" w14:textId="77777777" w:rsidR="00DF6E00" w:rsidRPr="002E56B9" w:rsidRDefault="00DF6E00" w:rsidP="00954465">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564A8945" w14:textId="77777777" w:rsidR="00DF6E00" w:rsidRPr="002E56B9" w:rsidRDefault="00DF6E00" w:rsidP="00954465">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481032C" w14:textId="77777777" w:rsidR="00DF6E00" w:rsidRPr="002E56B9" w:rsidRDefault="00DF6E00" w:rsidP="00954465">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63600F" w14:textId="77777777" w:rsidR="00DF6E00" w:rsidRPr="002E56B9" w:rsidRDefault="00DF6E00" w:rsidP="00954465">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691EAD" w14:textId="77777777" w:rsidR="00DF6E00" w:rsidRPr="002E56B9" w:rsidRDefault="00DF6E00" w:rsidP="00954465">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CABD06" w14:textId="77777777" w:rsidR="00DF6E00" w:rsidRPr="002E56B9" w:rsidRDefault="00DF6E00" w:rsidP="00954465">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C2516B"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57BA3F3A" w14:textId="77777777" w:rsidR="00DF6E00" w:rsidRPr="002E56B9" w:rsidRDefault="00DF6E00" w:rsidP="00954465">
            <w:pPr>
              <w:pStyle w:val="TAL"/>
            </w:pPr>
          </w:p>
        </w:tc>
      </w:tr>
      <w:tr w:rsidR="00DF6E00" w:rsidRPr="002E56B9" w14:paraId="703D771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9AFF921" w14:textId="77777777" w:rsidR="00DF6E00" w:rsidRPr="002E56B9" w:rsidRDefault="00DF6E00" w:rsidP="00954465">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EF509FB" w14:textId="77777777" w:rsidR="00DF6E00" w:rsidRPr="002E56B9" w:rsidRDefault="00DF6E00" w:rsidP="00954465">
            <w:pPr>
              <w:pStyle w:val="TAL"/>
            </w:pPr>
            <w:bookmarkStart w:id="12" w:name="_Toc60823249"/>
            <w:bookmarkStart w:id="13" w:name="_Toc60825171"/>
            <w:r w:rsidRPr="002E56B9">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98CB55A"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162F5E" w14:textId="77777777" w:rsidR="00DF6E00" w:rsidRPr="002E56B9" w:rsidRDefault="00DF6E00" w:rsidP="00954465">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C23CB51" w14:textId="77777777" w:rsidR="00DF6E00" w:rsidRPr="002E56B9" w:rsidRDefault="00DF6E00" w:rsidP="00954465">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3BB5AC" w14:textId="77777777" w:rsidR="00DF6E00" w:rsidRPr="002E56B9" w:rsidRDefault="00DF6E00" w:rsidP="00954465">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B559C2"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45412BE3" w14:textId="77777777" w:rsidR="00DF6E00" w:rsidRPr="002E56B9" w:rsidRDefault="00DF6E00" w:rsidP="00954465">
            <w:pPr>
              <w:pStyle w:val="TAL"/>
            </w:pPr>
            <w:r w:rsidRPr="002E56B9">
              <w:rPr>
                <w:lang w:eastAsia="zh-CN"/>
              </w:rPr>
              <w:t>Test execution is not necessary if TS 38.521-1 TC 6.5E.2.4.1 is executed.</w:t>
            </w:r>
          </w:p>
        </w:tc>
      </w:tr>
      <w:tr w:rsidR="00DF6E00" w:rsidRPr="002E56B9" w:rsidDel="00897E3D" w14:paraId="5773969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10E55BF" w14:textId="77777777" w:rsidR="00DF6E00" w:rsidRPr="002E56B9" w:rsidRDefault="00DF6E00" w:rsidP="00954465">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1DFC3045" w14:textId="77777777" w:rsidR="00DF6E00" w:rsidRPr="002E56B9" w:rsidRDefault="00DF6E00" w:rsidP="00954465">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ED47D2A" w14:textId="77777777" w:rsidR="00DF6E00" w:rsidRPr="002E56B9" w:rsidRDefault="00DF6E00" w:rsidP="00954465">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8D29F24" w14:textId="77777777" w:rsidR="00DF6E00" w:rsidRPr="002E56B9" w:rsidRDefault="00DF6E00" w:rsidP="00954465">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3301971" w14:textId="77777777" w:rsidR="00DF6E00" w:rsidRPr="002E56B9" w:rsidRDefault="00DF6E00" w:rsidP="00954465">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174CFD70" w14:textId="77777777" w:rsidR="00DF6E00" w:rsidRPr="002E56B9" w:rsidRDefault="00DF6E00" w:rsidP="00954465">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FA36F0D"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3BE83CDC" w14:textId="77777777" w:rsidR="00DF6E00" w:rsidRPr="002E56B9" w:rsidDel="00897E3D" w:rsidRDefault="00DF6E00" w:rsidP="00954465">
            <w:pPr>
              <w:pStyle w:val="TAL"/>
            </w:pPr>
          </w:p>
        </w:tc>
      </w:tr>
      <w:tr w:rsidR="00DF6E00" w:rsidRPr="002E56B9" w14:paraId="200B17A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8641FEE" w14:textId="77777777" w:rsidR="00DF6E00" w:rsidRPr="002E56B9" w:rsidRDefault="00DF6E00" w:rsidP="00954465">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0429AC7B" w14:textId="77777777" w:rsidR="00DF6E00" w:rsidRPr="002E56B9" w:rsidRDefault="00DF6E00" w:rsidP="00954465">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CA94F1"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C0CC79" w14:textId="77777777" w:rsidR="00DF6E00" w:rsidRPr="002E56B9" w:rsidRDefault="00DF6E00" w:rsidP="00954465">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2711F83" w14:textId="77777777" w:rsidR="00DF6E00" w:rsidRPr="002E56B9" w:rsidRDefault="00DF6E00" w:rsidP="00954465">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2D19C" w14:textId="77777777" w:rsidR="00DF6E00" w:rsidRPr="002E56B9" w:rsidRDefault="00DF6E00" w:rsidP="00954465">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C03287"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2A5F2B41" w14:textId="77777777" w:rsidR="00DF6E00" w:rsidRPr="002E56B9" w:rsidRDefault="00DF6E00" w:rsidP="00954465">
            <w:pPr>
              <w:pStyle w:val="TAL"/>
            </w:pPr>
          </w:p>
        </w:tc>
      </w:tr>
      <w:tr w:rsidR="00DF6E00" w:rsidRPr="00BB629B" w14:paraId="489457B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49766F7" w14:textId="77777777" w:rsidR="00DF6E00" w:rsidRPr="00BB629B" w:rsidRDefault="00DF6E00" w:rsidP="00954465">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F55F0E4" w14:textId="77777777" w:rsidR="00DF6E00" w:rsidRPr="00BB629B" w:rsidRDefault="00DF6E00" w:rsidP="00954465">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F072887" w14:textId="77777777" w:rsidR="00DF6E00" w:rsidRPr="00BB629B" w:rsidRDefault="00DF6E00" w:rsidP="00954465">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AAAABF" w14:textId="77777777" w:rsidR="00DF6E00" w:rsidRPr="00BB629B" w:rsidRDefault="00DF6E00" w:rsidP="00954465">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6523D8" w14:textId="77777777" w:rsidR="00DF6E00" w:rsidRDefault="00DF6E00" w:rsidP="00954465">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1D1A18" w14:textId="77777777" w:rsidR="00DF6E00" w:rsidRPr="00BB629B" w:rsidRDefault="00DF6E00" w:rsidP="00954465">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7ED1AD" w14:textId="77777777" w:rsidR="00DF6E00" w:rsidRPr="00BB629B"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683EB436" w14:textId="77777777" w:rsidR="00DF6E00" w:rsidRPr="00BB629B" w:rsidRDefault="00DF6E00" w:rsidP="00954465">
            <w:pPr>
              <w:pStyle w:val="TAL"/>
            </w:pPr>
            <w:r>
              <w:t>NOTE 1</w:t>
            </w:r>
          </w:p>
        </w:tc>
      </w:tr>
      <w:tr w:rsidR="00DF6E00" w:rsidRPr="002E56B9" w14:paraId="3E28EBF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DF5774B" w14:textId="77777777" w:rsidR="00DF6E00" w:rsidRPr="002E56B9" w:rsidRDefault="00DF6E00" w:rsidP="00954465">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CEE6F75" w14:textId="77777777" w:rsidR="00DF6E00" w:rsidRPr="002E56B9" w:rsidRDefault="00DF6E00" w:rsidP="00954465">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236B50A" w14:textId="77777777" w:rsidR="00DF6E00" w:rsidRPr="002E56B9" w:rsidRDefault="00DF6E00" w:rsidP="0095446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CC4329" w14:textId="77777777" w:rsidR="00DF6E00" w:rsidRPr="002E56B9" w:rsidRDefault="00DF6E00" w:rsidP="00954465">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2393F8E" w14:textId="77777777" w:rsidR="00DF6E00" w:rsidRPr="002E56B9" w:rsidRDefault="00DF6E00" w:rsidP="00954465">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48053F" w14:textId="77777777" w:rsidR="00DF6E00" w:rsidRPr="002E56B9" w:rsidRDefault="00DF6E00" w:rsidP="00954465">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FE39D9" w14:textId="77777777" w:rsidR="00DF6E00" w:rsidRPr="002E56B9" w:rsidRDefault="00DF6E00" w:rsidP="00954465">
            <w:pPr>
              <w:pStyle w:val="TAL"/>
            </w:pPr>
          </w:p>
        </w:tc>
        <w:tc>
          <w:tcPr>
            <w:tcW w:w="2086" w:type="dxa"/>
            <w:tcBorders>
              <w:top w:val="single" w:sz="4" w:space="0" w:color="auto"/>
              <w:left w:val="single" w:sz="4" w:space="0" w:color="auto"/>
              <w:bottom w:val="single" w:sz="4" w:space="0" w:color="auto"/>
              <w:right w:val="single" w:sz="4" w:space="0" w:color="auto"/>
            </w:tcBorders>
          </w:tcPr>
          <w:p w14:paraId="45FE0C41" w14:textId="77777777" w:rsidR="00DF6E00" w:rsidRPr="002E56B9" w:rsidRDefault="00DF6E00" w:rsidP="00954465">
            <w:pPr>
              <w:pStyle w:val="TAL"/>
            </w:pPr>
          </w:p>
        </w:tc>
      </w:tr>
      <w:tr w:rsidR="00DF6E00" w:rsidRPr="002E56B9" w14:paraId="6763F9A2" w14:textId="77777777" w:rsidTr="00954465">
        <w:trPr>
          <w:jc w:val="center"/>
          <w:ins w:id="14" w:author="Petter Karlsson" w:date="2023-10-27T11:40:00Z"/>
        </w:trPr>
        <w:tc>
          <w:tcPr>
            <w:tcW w:w="1348" w:type="dxa"/>
            <w:tcBorders>
              <w:top w:val="single" w:sz="4" w:space="0" w:color="auto"/>
              <w:left w:val="single" w:sz="4" w:space="0" w:color="auto"/>
              <w:bottom w:val="single" w:sz="4" w:space="0" w:color="auto"/>
              <w:right w:val="single" w:sz="4" w:space="0" w:color="auto"/>
            </w:tcBorders>
          </w:tcPr>
          <w:p w14:paraId="6EFB369D" w14:textId="4B77EEA8" w:rsidR="00DF6E00" w:rsidRPr="002E56B9" w:rsidRDefault="00DF6E00" w:rsidP="00DF6E00">
            <w:pPr>
              <w:pStyle w:val="TAL"/>
              <w:rPr>
                <w:ins w:id="15" w:author="Petter Karlsson" w:date="2023-10-27T11:40:00Z"/>
              </w:rPr>
            </w:pPr>
            <w:ins w:id="16" w:author="Petter Karlsson" w:date="2023-10-27T11:40:00Z">
              <w:r>
                <w:t>6.2F.4</w:t>
              </w:r>
            </w:ins>
          </w:p>
        </w:tc>
        <w:tc>
          <w:tcPr>
            <w:tcW w:w="4467" w:type="dxa"/>
            <w:tcBorders>
              <w:top w:val="single" w:sz="4" w:space="0" w:color="auto"/>
              <w:left w:val="single" w:sz="4" w:space="0" w:color="auto"/>
              <w:bottom w:val="single" w:sz="4" w:space="0" w:color="auto"/>
              <w:right w:val="single" w:sz="4" w:space="0" w:color="auto"/>
            </w:tcBorders>
          </w:tcPr>
          <w:p w14:paraId="366B1880" w14:textId="0C1D1D0F" w:rsidR="00DF6E00" w:rsidRPr="002E56B9" w:rsidRDefault="00DF6E00" w:rsidP="00DF6E00">
            <w:pPr>
              <w:pStyle w:val="TAL"/>
              <w:rPr>
                <w:ins w:id="17" w:author="Petter Karlsson" w:date="2023-10-27T11:40:00Z"/>
              </w:rPr>
            </w:pPr>
            <w:ins w:id="18" w:author="Petter Karlsson" w:date="2023-10-27T11:40:00Z">
              <w:r w:rsidRPr="00DF6E00">
                <w:t>Configured transmitted power for shared spectrum access</w:t>
              </w:r>
            </w:ins>
          </w:p>
        </w:tc>
        <w:tc>
          <w:tcPr>
            <w:tcW w:w="852" w:type="dxa"/>
            <w:tcBorders>
              <w:top w:val="single" w:sz="4" w:space="0" w:color="auto"/>
              <w:left w:val="single" w:sz="4" w:space="0" w:color="auto"/>
              <w:bottom w:val="single" w:sz="4" w:space="0" w:color="auto"/>
              <w:right w:val="single" w:sz="4" w:space="0" w:color="auto"/>
            </w:tcBorders>
          </w:tcPr>
          <w:p w14:paraId="4597BCE4" w14:textId="78E8AE61" w:rsidR="00DF6E00" w:rsidRPr="002E56B9" w:rsidRDefault="00DF6E00" w:rsidP="00DF6E00">
            <w:pPr>
              <w:pStyle w:val="TAC"/>
              <w:rPr>
                <w:ins w:id="19" w:author="Petter Karlsson" w:date="2023-10-27T11:40:00Z"/>
              </w:rPr>
            </w:pPr>
            <w:ins w:id="20" w:author="Petter Karlsson" w:date="2023-10-27T11:40: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69366139" w14:textId="0B946727" w:rsidR="00DF6E00" w:rsidRPr="002E56B9" w:rsidRDefault="00DF6E00" w:rsidP="00DF6E00">
            <w:pPr>
              <w:pStyle w:val="TAL"/>
              <w:rPr>
                <w:ins w:id="21" w:author="Petter Karlsson" w:date="2023-10-27T11:40:00Z"/>
              </w:rPr>
            </w:pPr>
            <w:ins w:id="22" w:author="Petter Karlsson" w:date="2023-10-27T11:40:00Z">
              <w:r w:rsidRPr="002E56B9">
                <w:t>C001c</w:t>
              </w:r>
            </w:ins>
          </w:p>
        </w:tc>
        <w:tc>
          <w:tcPr>
            <w:tcW w:w="2970" w:type="dxa"/>
            <w:tcBorders>
              <w:top w:val="single" w:sz="4" w:space="0" w:color="auto"/>
              <w:left w:val="single" w:sz="4" w:space="0" w:color="auto"/>
              <w:bottom w:val="single" w:sz="4" w:space="0" w:color="auto"/>
              <w:right w:val="single" w:sz="4" w:space="0" w:color="auto"/>
            </w:tcBorders>
          </w:tcPr>
          <w:p w14:paraId="663CC536" w14:textId="429DA0DD" w:rsidR="00DF6E00" w:rsidRPr="002E56B9" w:rsidRDefault="00DF6E00" w:rsidP="00DF6E00">
            <w:pPr>
              <w:pStyle w:val="TAL"/>
              <w:rPr>
                <w:ins w:id="23" w:author="Petter Karlsson" w:date="2023-10-27T11:40:00Z"/>
              </w:rPr>
            </w:pPr>
            <w:ins w:id="24" w:author="Petter Karlsson" w:date="2023-10-27T11:40: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44668BF9" w14:textId="34310B63" w:rsidR="00DF6E00" w:rsidRPr="002E56B9" w:rsidRDefault="00DF6E00" w:rsidP="00DF6E00">
            <w:pPr>
              <w:pStyle w:val="TAL"/>
              <w:rPr>
                <w:ins w:id="25" w:author="Petter Karlsson" w:date="2023-10-27T11:40:00Z"/>
              </w:rPr>
            </w:pPr>
            <w:ins w:id="26" w:author="Petter Karlsson" w:date="2023-10-27T11:40: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2D14A3C1" w14:textId="77777777" w:rsidR="00DF6E00" w:rsidRPr="002E56B9" w:rsidRDefault="00DF6E00" w:rsidP="00DF6E00">
            <w:pPr>
              <w:keepNext/>
              <w:keepLines/>
              <w:spacing w:after="0"/>
              <w:rPr>
                <w:ins w:id="27" w:author="Petter Karlsson" w:date="2023-10-27T11:40:00Z"/>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DAE3DB" w14:textId="475395E1" w:rsidR="00DF6E00" w:rsidRPr="002E56B9" w:rsidRDefault="00EF5710" w:rsidP="00DF6E00">
            <w:pPr>
              <w:pStyle w:val="TAL"/>
              <w:rPr>
                <w:ins w:id="28" w:author="Petter Karlsson" w:date="2023-10-27T11:40:00Z"/>
              </w:rPr>
            </w:pPr>
            <w:ins w:id="29" w:author="Petter Karlsson" w:date="2023-11-02T11:58:00Z">
              <w:r>
                <w:t>NOTE 1</w:t>
              </w:r>
            </w:ins>
          </w:p>
        </w:tc>
      </w:tr>
      <w:tr w:rsidR="00DF6E00" w:rsidRPr="002E56B9" w14:paraId="2E5B9B6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2F107BF" w14:textId="77777777" w:rsidR="00DF6E00" w:rsidRPr="002E56B9" w:rsidRDefault="00DF6E00" w:rsidP="00DF6E00">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33C2F9E3" w14:textId="77777777" w:rsidR="00DF6E00" w:rsidRPr="002E56B9" w:rsidRDefault="00DF6E00" w:rsidP="00DF6E0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9F94896"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629B80" w14:textId="77777777" w:rsidR="00DF6E00" w:rsidRPr="002E56B9" w:rsidRDefault="00DF6E00" w:rsidP="00DF6E00">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0F464C1" w14:textId="77777777" w:rsidR="00DF6E00" w:rsidRPr="002E56B9" w:rsidRDefault="00DF6E00" w:rsidP="00DF6E0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AC9FF20" w14:textId="77777777" w:rsidR="00DF6E00" w:rsidRPr="002E56B9" w:rsidRDefault="00DF6E00" w:rsidP="00DF6E0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24D659D" w14:textId="77777777" w:rsidR="00DF6E00" w:rsidRPr="002E56B9" w:rsidRDefault="00DF6E00" w:rsidP="00DF6E0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E3FFC98" w14:textId="77777777" w:rsidR="00DF6E00" w:rsidRPr="002E56B9" w:rsidRDefault="00DF6E00" w:rsidP="00DF6E00">
            <w:pPr>
              <w:keepNext/>
              <w:keepLines/>
              <w:spacing w:after="0"/>
              <w:rPr>
                <w:rFonts w:ascii="Arial" w:hAnsi="Arial"/>
                <w:sz w:val="18"/>
              </w:rPr>
            </w:pPr>
            <w:r w:rsidRPr="002E56B9">
              <w:rPr>
                <w:rFonts w:ascii="Arial" w:hAnsi="Arial"/>
                <w:sz w:val="18"/>
              </w:rPr>
              <w:t>PC2</w:t>
            </w:r>
          </w:p>
          <w:p w14:paraId="37CA34C7" w14:textId="77777777" w:rsidR="00DF6E00" w:rsidRPr="002E56B9" w:rsidRDefault="00DF6E00" w:rsidP="00DF6E0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3577CCC" w14:textId="77777777" w:rsidR="00DF6E00" w:rsidRPr="002E56B9" w:rsidRDefault="00DF6E00" w:rsidP="00DF6E00">
            <w:pPr>
              <w:pStyle w:val="TAL"/>
            </w:pPr>
          </w:p>
        </w:tc>
      </w:tr>
      <w:tr w:rsidR="00DF6E00" w:rsidRPr="002E56B9" w14:paraId="7D41043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B6519C8" w14:textId="77777777" w:rsidR="00DF6E00" w:rsidRPr="002E56B9" w:rsidRDefault="00DF6E00" w:rsidP="00DF6E00">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409AC7F3" w14:textId="77777777" w:rsidR="00DF6E00" w:rsidRPr="002E56B9" w:rsidRDefault="00DF6E00" w:rsidP="00DF6E0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CF59B42"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551EE9F" w14:textId="77777777" w:rsidR="00DF6E00" w:rsidRPr="002E56B9" w:rsidRDefault="00DF6E00" w:rsidP="00DF6E00">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33C13B7" w14:textId="77777777" w:rsidR="00DF6E00" w:rsidRPr="002E56B9" w:rsidRDefault="00DF6E00" w:rsidP="00DF6E0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CD3808" w14:textId="77777777" w:rsidR="00DF6E00" w:rsidRPr="002E56B9" w:rsidRDefault="00DF6E00" w:rsidP="00DF6E0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EB821D" w14:textId="77777777" w:rsidR="00DF6E00" w:rsidRPr="002E56B9" w:rsidRDefault="00DF6E00" w:rsidP="00DF6E00">
            <w:pPr>
              <w:keepNext/>
              <w:keepLines/>
              <w:spacing w:after="0"/>
              <w:rPr>
                <w:rFonts w:ascii="Arial" w:hAnsi="Arial"/>
                <w:sz w:val="18"/>
              </w:rPr>
            </w:pPr>
            <w:r w:rsidRPr="002E56B9">
              <w:rPr>
                <w:rFonts w:ascii="Arial" w:hAnsi="Arial"/>
                <w:sz w:val="18"/>
              </w:rPr>
              <w:t>PC1.5</w:t>
            </w:r>
          </w:p>
          <w:p w14:paraId="66EB925C" w14:textId="77777777" w:rsidR="00DF6E00" w:rsidRPr="002E56B9" w:rsidRDefault="00DF6E00" w:rsidP="00DF6E00">
            <w:pPr>
              <w:keepNext/>
              <w:keepLines/>
              <w:spacing w:after="0"/>
              <w:rPr>
                <w:rFonts w:ascii="Arial" w:hAnsi="Arial"/>
                <w:sz w:val="18"/>
              </w:rPr>
            </w:pPr>
            <w:r w:rsidRPr="002E56B9">
              <w:rPr>
                <w:rFonts w:ascii="Arial" w:hAnsi="Arial"/>
                <w:sz w:val="18"/>
              </w:rPr>
              <w:t>PC2</w:t>
            </w:r>
          </w:p>
          <w:p w14:paraId="765ACF20" w14:textId="77777777" w:rsidR="00DF6E00" w:rsidRPr="002E56B9" w:rsidRDefault="00DF6E00" w:rsidP="00DF6E0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4C8FA8F" w14:textId="77777777" w:rsidR="00DF6E00" w:rsidRPr="002E56B9" w:rsidRDefault="00DF6E00" w:rsidP="00DF6E00">
            <w:pPr>
              <w:pStyle w:val="TAL"/>
            </w:pPr>
            <w:r w:rsidRPr="002E56B9">
              <w:t>Test execution is not necessary if TS 38.521-1 TC 6.5G.2.3.1 is executed.</w:t>
            </w:r>
          </w:p>
        </w:tc>
      </w:tr>
      <w:tr w:rsidR="00DF6E00" w:rsidRPr="002E56B9" w14:paraId="1619092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24B514D" w14:textId="77777777" w:rsidR="00DF6E00" w:rsidRPr="002E56B9" w:rsidRDefault="00DF6E00" w:rsidP="00DF6E00">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5E7ACE1D" w14:textId="77777777" w:rsidR="00DF6E00" w:rsidRPr="002E56B9" w:rsidRDefault="00DF6E00" w:rsidP="00DF6E0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84211E4"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B52C20" w14:textId="77777777" w:rsidR="00DF6E00" w:rsidRPr="002E56B9" w:rsidRDefault="00DF6E00" w:rsidP="00DF6E00">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66A885E" w14:textId="77777777" w:rsidR="00DF6E00" w:rsidRPr="002E56B9" w:rsidRDefault="00DF6E00" w:rsidP="00DF6E0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FE2F3A" w14:textId="77777777" w:rsidR="00DF6E00" w:rsidRPr="002E56B9" w:rsidRDefault="00DF6E00" w:rsidP="00DF6E0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669CF0" w14:textId="77777777" w:rsidR="00DF6E00" w:rsidRPr="002E56B9" w:rsidRDefault="00DF6E00" w:rsidP="00DF6E00">
            <w:pPr>
              <w:keepNext/>
              <w:keepLines/>
              <w:spacing w:after="0"/>
              <w:rPr>
                <w:rFonts w:ascii="Arial" w:hAnsi="Arial"/>
                <w:sz w:val="18"/>
              </w:rPr>
            </w:pPr>
            <w:r w:rsidRPr="002E56B9">
              <w:rPr>
                <w:rFonts w:ascii="Arial" w:hAnsi="Arial"/>
                <w:sz w:val="18"/>
              </w:rPr>
              <w:t>PC1.5</w:t>
            </w:r>
          </w:p>
          <w:p w14:paraId="1C9F6700" w14:textId="77777777" w:rsidR="00DF6E00" w:rsidRPr="002E56B9" w:rsidRDefault="00DF6E00" w:rsidP="00DF6E00">
            <w:pPr>
              <w:keepNext/>
              <w:keepLines/>
              <w:spacing w:after="0"/>
              <w:rPr>
                <w:rFonts w:ascii="Arial" w:hAnsi="Arial"/>
                <w:sz w:val="18"/>
              </w:rPr>
            </w:pPr>
            <w:r w:rsidRPr="002E56B9">
              <w:rPr>
                <w:rFonts w:ascii="Arial" w:hAnsi="Arial"/>
                <w:sz w:val="18"/>
              </w:rPr>
              <w:t>PC2</w:t>
            </w:r>
          </w:p>
          <w:p w14:paraId="2A3F2D3D" w14:textId="77777777" w:rsidR="00DF6E00" w:rsidRPr="002E56B9" w:rsidRDefault="00DF6E00" w:rsidP="00DF6E0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B74684" w14:textId="77777777" w:rsidR="00DF6E00" w:rsidRPr="002E56B9" w:rsidRDefault="00DF6E00" w:rsidP="00DF6E0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DF6E00" w:rsidRPr="002E56B9" w14:paraId="1067F77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97FDBED" w14:textId="77777777" w:rsidR="00DF6E00" w:rsidRPr="002E56B9" w:rsidRDefault="00DF6E00" w:rsidP="00DF6E00">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192501FF" w14:textId="77777777" w:rsidR="00DF6E00" w:rsidRPr="002E56B9" w:rsidRDefault="00DF6E00" w:rsidP="00DF6E0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BCA4085"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91A0096" w14:textId="77777777" w:rsidR="00DF6E00" w:rsidRPr="002E56B9" w:rsidRDefault="00DF6E00" w:rsidP="00DF6E00">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5956544" w14:textId="77777777" w:rsidR="00DF6E00" w:rsidRPr="002E56B9" w:rsidRDefault="00DF6E00" w:rsidP="00DF6E0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AB552" w14:textId="77777777" w:rsidR="00DF6E00" w:rsidRPr="002E56B9" w:rsidRDefault="00DF6E00" w:rsidP="00DF6E0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EAFFE7" w14:textId="77777777" w:rsidR="00DF6E00" w:rsidRPr="002E56B9" w:rsidRDefault="00DF6E00" w:rsidP="00DF6E00">
            <w:pPr>
              <w:pStyle w:val="TAL"/>
            </w:pPr>
            <w:r w:rsidRPr="002E56B9">
              <w:t>PC1.5</w:t>
            </w:r>
          </w:p>
          <w:p w14:paraId="13681717" w14:textId="77777777" w:rsidR="00DF6E00" w:rsidRPr="002E56B9" w:rsidRDefault="00DF6E00" w:rsidP="00DF6E00">
            <w:pPr>
              <w:pStyle w:val="TAL"/>
            </w:pPr>
            <w:r w:rsidRPr="002E56B9">
              <w:t>PC2</w:t>
            </w:r>
          </w:p>
          <w:p w14:paraId="1B4A7C7D" w14:textId="77777777" w:rsidR="00DF6E00" w:rsidRPr="002E56B9" w:rsidRDefault="00DF6E00" w:rsidP="00DF6E0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396848E" w14:textId="77777777" w:rsidR="00DF6E00" w:rsidRPr="002E56B9" w:rsidRDefault="00DF6E00" w:rsidP="00DF6E00">
            <w:pPr>
              <w:pStyle w:val="TAL"/>
              <w:rPr>
                <w:lang w:eastAsia="ko-KR"/>
              </w:rPr>
            </w:pPr>
          </w:p>
        </w:tc>
      </w:tr>
      <w:tr w:rsidR="00DF6E00" w:rsidRPr="002E56B9" w14:paraId="33BDC4E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F8CFBFF" w14:textId="77777777" w:rsidR="00DF6E00" w:rsidRPr="002E56B9" w:rsidRDefault="00DF6E00" w:rsidP="00DF6E00">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EAC6430" w14:textId="77777777" w:rsidR="00DF6E00" w:rsidRPr="002E56B9" w:rsidRDefault="00DF6E00" w:rsidP="00DF6E00">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68C7DB3" w14:textId="77777777" w:rsidR="00DF6E00" w:rsidRPr="002E56B9" w:rsidRDefault="00DF6E00" w:rsidP="00DF6E0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6BF03F6" w14:textId="77777777" w:rsidR="00DF6E00" w:rsidRPr="002E56B9" w:rsidRDefault="00DF6E00" w:rsidP="00DF6E00">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0907B63C" w14:textId="77777777" w:rsidR="00DF6E00" w:rsidRPr="002E56B9" w:rsidRDefault="00DF6E00" w:rsidP="00DF6E0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7E6C250" w14:textId="77777777" w:rsidR="00DF6E00" w:rsidRPr="002E56B9" w:rsidRDefault="00DF6E00" w:rsidP="00DF6E0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B9387A"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6EB869BF" w14:textId="77777777" w:rsidR="00DF6E00" w:rsidRPr="002E56B9" w:rsidRDefault="00DF6E00" w:rsidP="00DF6E00">
            <w:pPr>
              <w:pStyle w:val="TAL"/>
              <w:rPr>
                <w:lang w:eastAsia="zh-CN"/>
              </w:rPr>
            </w:pPr>
          </w:p>
        </w:tc>
      </w:tr>
      <w:tr w:rsidR="00DF6E00" w:rsidRPr="002E56B9" w14:paraId="490A121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2372617" w14:textId="77777777" w:rsidR="00DF6E00" w:rsidRPr="002E56B9" w:rsidRDefault="00DF6E00" w:rsidP="00DF6E00">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8BCE9DD" w14:textId="77777777" w:rsidR="00DF6E00" w:rsidRPr="002E56B9" w:rsidRDefault="00DF6E00" w:rsidP="00DF6E0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264B541" w14:textId="77777777" w:rsidR="00DF6E00" w:rsidRPr="002E56B9" w:rsidRDefault="00DF6E00" w:rsidP="00DF6E00">
            <w:pPr>
              <w:pStyle w:val="TAC"/>
            </w:pPr>
          </w:p>
        </w:tc>
        <w:tc>
          <w:tcPr>
            <w:tcW w:w="1130" w:type="dxa"/>
            <w:tcBorders>
              <w:top w:val="single" w:sz="4" w:space="0" w:color="auto"/>
              <w:left w:val="single" w:sz="4" w:space="0" w:color="auto"/>
              <w:bottom w:val="single" w:sz="4" w:space="0" w:color="auto"/>
              <w:right w:val="single" w:sz="4" w:space="0" w:color="auto"/>
            </w:tcBorders>
          </w:tcPr>
          <w:p w14:paraId="5C8A3CA7" w14:textId="77777777" w:rsidR="00DF6E00" w:rsidRPr="002E56B9" w:rsidRDefault="00DF6E00" w:rsidP="00DF6E00">
            <w:pPr>
              <w:pStyle w:val="TAL"/>
            </w:pPr>
          </w:p>
        </w:tc>
        <w:tc>
          <w:tcPr>
            <w:tcW w:w="2970" w:type="dxa"/>
            <w:tcBorders>
              <w:top w:val="single" w:sz="4" w:space="0" w:color="auto"/>
              <w:left w:val="single" w:sz="4" w:space="0" w:color="auto"/>
              <w:bottom w:val="single" w:sz="4" w:space="0" w:color="auto"/>
              <w:right w:val="single" w:sz="4" w:space="0" w:color="auto"/>
            </w:tcBorders>
          </w:tcPr>
          <w:p w14:paraId="3E45BBCB" w14:textId="77777777" w:rsidR="00DF6E00" w:rsidRPr="002E56B9" w:rsidRDefault="00DF6E00" w:rsidP="00DF6E0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4422E85" w14:textId="77777777" w:rsidR="00DF6E00" w:rsidRPr="002E56B9" w:rsidRDefault="00DF6E00" w:rsidP="00DF6E0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FF5AA4"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64451380" w14:textId="77777777" w:rsidR="00DF6E00" w:rsidRPr="002E56B9" w:rsidRDefault="00DF6E00" w:rsidP="00DF6E00">
            <w:pPr>
              <w:pStyle w:val="TAL"/>
            </w:pPr>
          </w:p>
        </w:tc>
      </w:tr>
      <w:tr w:rsidR="00DF6E00" w:rsidRPr="002E56B9" w14:paraId="23E4732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2657246" w14:textId="77777777" w:rsidR="00DF6E00" w:rsidRPr="002E56B9" w:rsidRDefault="00DF6E00" w:rsidP="00DF6E00">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8DDA074" w14:textId="77777777" w:rsidR="00DF6E00" w:rsidRPr="002E56B9" w:rsidRDefault="00DF6E00" w:rsidP="00DF6E0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9613E62" w14:textId="77777777" w:rsidR="00DF6E00" w:rsidRPr="002E56B9" w:rsidRDefault="00DF6E00" w:rsidP="00DF6E00">
            <w:pPr>
              <w:pStyle w:val="TAC"/>
            </w:pPr>
          </w:p>
        </w:tc>
        <w:tc>
          <w:tcPr>
            <w:tcW w:w="1130" w:type="dxa"/>
            <w:tcBorders>
              <w:top w:val="single" w:sz="4" w:space="0" w:color="auto"/>
              <w:left w:val="single" w:sz="4" w:space="0" w:color="auto"/>
              <w:bottom w:val="single" w:sz="4" w:space="0" w:color="auto"/>
              <w:right w:val="single" w:sz="4" w:space="0" w:color="auto"/>
            </w:tcBorders>
          </w:tcPr>
          <w:p w14:paraId="02A310F1" w14:textId="77777777" w:rsidR="00DF6E00" w:rsidRPr="002E56B9" w:rsidRDefault="00DF6E00" w:rsidP="00DF6E00">
            <w:pPr>
              <w:pStyle w:val="TAL"/>
            </w:pPr>
          </w:p>
        </w:tc>
        <w:tc>
          <w:tcPr>
            <w:tcW w:w="2970" w:type="dxa"/>
            <w:tcBorders>
              <w:top w:val="single" w:sz="4" w:space="0" w:color="auto"/>
              <w:left w:val="single" w:sz="4" w:space="0" w:color="auto"/>
              <w:bottom w:val="single" w:sz="4" w:space="0" w:color="auto"/>
              <w:right w:val="single" w:sz="4" w:space="0" w:color="auto"/>
            </w:tcBorders>
          </w:tcPr>
          <w:p w14:paraId="44CDB123" w14:textId="77777777" w:rsidR="00DF6E00" w:rsidRPr="002E56B9" w:rsidRDefault="00DF6E00" w:rsidP="00DF6E0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115F6A" w14:textId="77777777" w:rsidR="00DF6E00" w:rsidRPr="002E56B9" w:rsidRDefault="00DF6E00" w:rsidP="00DF6E0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F862BDE"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94DACA1" w14:textId="77777777" w:rsidR="00DF6E00" w:rsidRPr="002E56B9" w:rsidRDefault="00DF6E00" w:rsidP="00DF6E00">
            <w:pPr>
              <w:pStyle w:val="TAL"/>
            </w:pPr>
          </w:p>
        </w:tc>
      </w:tr>
      <w:tr w:rsidR="00DF6E00" w:rsidRPr="002E56B9" w14:paraId="081B471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E238B9F" w14:textId="77777777" w:rsidR="00DF6E00" w:rsidRPr="002E56B9" w:rsidRDefault="00DF6E00" w:rsidP="00DF6E00">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04B0196C" w14:textId="77777777" w:rsidR="00DF6E00" w:rsidRPr="002E56B9" w:rsidRDefault="00DF6E00" w:rsidP="00DF6E0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2CC02B9" w14:textId="77777777" w:rsidR="00DF6E00" w:rsidRPr="002E56B9" w:rsidRDefault="00DF6E00" w:rsidP="00DF6E00">
            <w:pPr>
              <w:pStyle w:val="TAC"/>
            </w:pPr>
          </w:p>
        </w:tc>
        <w:tc>
          <w:tcPr>
            <w:tcW w:w="1130" w:type="dxa"/>
            <w:tcBorders>
              <w:top w:val="single" w:sz="4" w:space="0" w:color="auto"/>
              <w:left w:val="single" w:sz="4" w:space="0" w:color="auto"/>
              <w:bottom w:val="single" w:sz="4" w:space="0" w:color="auto"/>
              <w:right w:val="single" w:sz="4" w:space="0" w:color="auto"/>
            </w:tcBorders>
          </w:tcPr>
          <w:p w14:paraId="17915FC8" w14:textId="77777777" w:rsidR="00DF6E00" w:rsidRPr="002E56B9" w:rsidRDefault="00DF6E00" w:rsidP="00DF6E00">
            <w:pPr>
              <w:pStyle w:val="TAL"/>
            </w:pPr>
          </w:p>
        </w:tc>
        <w:tc>
          <w:tcPr>
            <w:tcW w:w="2970" w:type="dxa"/>
            <w:tcBorders>
              <w:top w:val="single" w:sz="4" w:space="0" w:color="auto"/>
              <w:left w:val="single" w:sz="4" w:space="0" w:color="auto"/>
              <w:bottom w:val="single" w:sz="4" w:space="0" w:color="auto"/>
              <w:right w:val="single" w:sz="4" w:space="0" w:color="auto"/>
            </w:tcBorders>
          </w:tcPr>
          <w:p w14:paraId="3F1436C6" w14:textId="77777777" w:rsidR="00DF6E00" w:rsidRPr="002E56B9" w:rsidRDefault="00DF6E00" w:rsidP="00DF6E0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5862FD6" w14:textId="77777777" w:rsidR="00DF6E00" w:rsidRPr="002E56B9" w:rsidRDefault="00DF6E00" w:rsidP="00DF6E0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E5D96C"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7D2ABF3" w14:textId="77777777" w:rsidR="00DF6E00" w:rsidRPr="002E56B9" w:rsidRDefault="00DF6E00" w:rsidP="00DF6E00">
            <w:pPr>
              <w:pStyle w:val="TAL"/>
            </w:pPr>
          </w:p>
        </w:tc>
      </w:tr>
      <w:tr w:rsidR="00DF6E00" w:rsidRPr="002E56B9" w14:paraId="4A04D08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98337F1" w14:textId="77777777" w:rsidR="00DF6E00" w:rsidRPr="002E56B9" w:rsidRDefault="00DF6E00" w:rsidP="00DF6E00">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A05D252" w14:textId="77777777" w:rsidR="00DF6E00" w:rsidRPr="002E56B9" w:rsidRDefault="00DF6E00" w:rsidP="00DF6E0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C626F5A"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56A82F" w14:textId="77777777" w:rsidR="00DF6E00" w:rsidRPr="002E56B9" w:rsidRDefault="00DF6E00" w:rsidP="00DF6E0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7F00C5" w14:textId="77777777" w:rsidR="00DF6E00" w:rsidRPr="002E56B9" w:rsidRDefault="00DF6E00" w:rsidP="00DF6E0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4D5C68" w14:textId="77777777" w:rsidR="00DF6E00" w:rsidRPr="002E56B9" w:rsidRDefault="00DF6E00" w:rsidP="00DF6E0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DEEFA1"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29BB1E8" w14:textId="77777777" w:rsidR="00DF6E00" w:rsidRPr="002E56B9" w:rsidRDefault="00DF6E00" w:rsidP="00DF6E00">
            <w:pPr>
              <w:pStyle w:val="TAL"/>
            </w:pPr>
          </w:p>
        </w:tc>
      </w:tr>
      <w:tr w:rsidR="00DF6E00" w:rsidRPr="002E56B9" w14:paraId="5CE7FE0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5C063D8" w14:textId="77777777" w:rsidR="00DF6E00" w:rsidRPr="002E56B9" w:rsidRDefault="00DF6E00" w:rsidP="00DF6E00">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30C33408" w14:textId="77777777" w:rsidR="00DF6E00" w:rsidRPr="002E56B9" w:rsidRDefault="00DF6E00" w:rsidP="00DF6E0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BAFD339"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71404" w14:textId="77777777" w:rsidR="00DF6E00" w:rsidRPr="002E56B9" w:rsidRDefault="00DF6E00" w:rsidP="00DF6E00">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D79CEB" w14:textId="77777777" w:rsidR="00DF6E00" w:rsidRPr="002E56B9" w:rsidRDefault="00DF6E00" w:rsidP="00DF6E0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ABB772" w14:textId="77777777" w:rsidR="00DF6E00" w:rsidRPr="002E56B9" w:rsidRDefault="00DF6E00" w:rsidP="00DF6E0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0A93C3F" w14:textId="77777777" w:rsidR="00DF6E00" w:rsidRPr="002E56B9" w:rsidRDefault="00DF6E00" w:rsidP="00DF6E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77920B1" w14:textId="77777777" w:rsidR="00DF6E00" w:rsidRPr="002E56B9" w:rsidRDefault="00DF6E00" w:rsidP="00DF6E00">
            <w:pPr>
              <w:pStyle w:val="TAL"/>
              <w:rPr>
                <w:lang w:eastAsia="ko-KR"/>
              </w:rPr>
            </w:pPr>
            <w:r w:rsidRPr="002E56B9">
              <w:rPr>
                <w:lang w:eastAsia="ko-KR"/>
              </w:rPr>
              <w:t>Skip TC 6.3.3.2 if UE supports NSA and TS 38.521-3 TC 6.3B.3.1 or 6.3B.3.2 or 6.3B.3.3 has been executed.</w:t>
            </w:r>
          </w:p>
        </w:tc>
      </w:tr>
      <w:tr w:rsidR="00DF6E00" w:rsidRPr="002E56B9" w14:paraId="7FFD68F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B09BA5F" w14:textId="77777777" w:rsidR="00DF6E00" w:rsidRPr="002E56B9" w:rsidRDefault="00DF6E00" w:rsidP="00DF6E00">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4F3FA833" w14:textId="77777777" w:rsidR="00DF6E00" w:rsidRPr="002E56B9" w:rsidRDefault="00DF6E00" w:rsidP="00DF6E0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582496A0"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B359C3" w14:textId="77777777" w:rsidR="00DF6E00" w:rsidRPr="002E56B9" w:rsidRDefault="00DF6E00" w:rsidP="00DF6E00">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8734F5" w14:textId="77777777" w:rsidR="00DF6E00" w:rsidRPr="002E56B9" w:rsidRDefault="00DF6E00" w:rsidP="00DF6E0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074771" w14:textId="77777777" w:rsidR="00DF6E00" w:rsidRPr="002E56B9" w:rsidRDefault="00DF6E00" w:rsidP="00DF6E0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14C6283" w14:textId="77777777" w:rsidR="00DF6E00" w:rsidRPr="002E56B9" w:rsidRDefault="00DF6E00" w:rsidP="00DF6E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A6C18B9" w14:textId="77777777" w:rsidR="00DF6E00" w:rsidRPr="002E56B9" w:rsidRDefault="00DF6E00" w:rsidP="00DF6E00">
            <w:pPr>
              <w:pStyle w:val="TAL"/>
              <w:rPr>
                <w:lang w:eastAsia="ko-KR"/>
              </w:rPr>
            </w:pPr>
            <w:r w:rsidRPr="002E56B9">
              <w:rPr>
                <w:lang w:eastAsia="ko-KR"/>
              </w:rPr>
              <w:t>Skip TC 6.3.3.4 if UE supports NSA and TS 38.521-3 TC 6.3B.4.1 or 6.3B.4.2 or 6.3B.4.3 has been executed.</w:t>
            </w:r>
          </w:p>
        </w:tc>
      </w:tr>
      <w:tr w:rsidR="00DF6E00" w:rsidRPr="002E56B9" w14:paraId="6E82782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7AFC96E" w14:textId="77777777" w:rsidR="00DF6E00" w:rsidRPr="002E56B9" w:rsidRDefault="00DF6E00" w:rsidP="00DF6E00">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6DCF5FBE" w14:textId="77777777" w:rsidR="00DF6E00" w:rsidRPr="002E56B9" w:rsidRDefault="00DF6E00" w:rsidP="00DF6E0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798F39C"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C67D9D" w14:textId="77777777" w:rsidR="00DF6E00" w:rsidRPr="002E56B9" w:rsidRDefault="00DF6E00" w:rsidP="00DF6E00">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CDD6FD" w14:textId="77777777" w:rsidR="00DF6E00" w:rsidRPr="002E56B9" w:rsidRDefault="00DF6E00" w:rsidP="00DF6E0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BD716A" w14:textId="77777777" w:rsidR="00DF6E00" w:rsidRPr="002E56B9" w:rsidRDefault="00DF6E00" w:rsidP="00DF6E0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B4D09E" w14:textId="77777777" w:rsidR="00DF6E00" w:rsidRPr="002E56B9" w:rsidRDefault="00DF6E00" w:rsidP="00DF6E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22B40076" w14:textId="77777777" w:rsidR="00DF6E00" w:rsidRPr="002E56B9" w:rsidRDefault="00DF6E00" w:rsidP="00DF6E00">
            <w:pPr>
              <w:pStyle w:val="TAL"/>
              <w:rPr>
                <w:lang w:eastAsia="ko-KR"/>
              </w:rPr>
            </w:pPr>
          </w:p>
        </w:tc>
      </w:tr>
      <w:tr w:rsidR="00DF6E00" w:rsidRPr="002E56B9" w14:paraId="24BCBF3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E481602" w14:textId="77777777" w:rsidR="00DF6E00" w:rsidRPr="002E56B9" w:rsidRDefault="00DF6E00" w:rsidP="00DF6E00">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E811A3A" w14:textId="77777777" w:rsidR="00DF6E00" w:rsidRPr="002E56B9" w:rsidRDefault="00DF6E00" w:rsidP="00DF6E0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9D7F232"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733ACE" w14:textId="77777777" w:rsidR="00DF6E00" w:rsidRPr="002E56B9" w:rsidRDefault="00DF6E00" w:rsidP="00DF6E0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A3FE73" w14:textId="77777777" w:rsidR="00DF6E00" w:rsidRPr="002E56B9" w:rsidRDefault="00DF6E00" w:rsidP="00DF6E0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65674F" w14:textId="77777777" w:rsidR="00DF6E00" w:rsidRPr="002E56B9" w:rsidRDefault="00DF6E00" w:rsidP="00DF6E0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38F9F9"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52DA88BE" w14:textId="77777777" w:rsidR="00DF6E00" w:rsidRPr="002E56B9" w:rsidRDefault="00DF6E00" w:rsidP="00DF6E00">
            <w:pPr>
              <w:pStyle w:val="TAL"/>
            </w:pPr>
          </w:p>
        </w:tc>
      </w:tr>
      <w:tr w:rsidR="00DF6E00" w:rsidRPr="002E56B9" w14:paraId="2A58DE7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8003A74" w14:textId="77777777" w:rsidR="00DF6E00" w:rsidRPr="002E56B9" w:rsidRDefault="00DF6E00" w:rsidP="00DF6E00">
            <w:pPr>
              <w:pStyle w:val="TAL"/>
            </w:pPr>
            <w:r w:rsidRPr="002E56B9">
              <w:lastRenderedPageBreak/>
              <w:t>6.3.4.3</w:t>
            </w:r>
          </w:p>
        </w:tc>
        <w:tc>
          <w:tcPr>
            <w:tcW w:w="4467" w:type="dxa"/>
            <w:tcBorders>
              <w:top w:val="single" w:sz="4" w:space="0" w:color="auto"/>
              <w:left w:val="single" w:sz="4" w:space="0" w:color="auto"/>
              <w:bottom w:val="single" w:sz="4" w:space="0" w:color="auto"/>
              <w:right w:val="single" w:sz="4" w:space="0" w:color="auto"/>
            </w:tcBorders>
            <w:hideMark/>
          </w:tcPr>
          <w:p w14:paraId="3BCF6B0D" w14:textId="77777777" w:rsidR="00DF6E00" w:rsidRPr="002E56B9" w:rsidRDefault="00DF6E00" w:rsidP="00DF6E0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F4AB5C1"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2B7366" w14:textId="77777777" w:rsidR="00DF6E00" w:rsidRPr="002E56B9" w:rsidRDefault="00DF6E00" w:rsidP="00DF6E0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F6D210" w14:textId="77777777" w:rsidR="00DF6E00" w:rsidRPr="002E56B9" w:rsidRDefault="00DF6E00" w:rsidP="00DF6E0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E5B0FD" w14:textId="77777777" w:rsidR="00DF6E00" w:rsidRPr="002E56B9" w:rsidRDefault="00DF6E00" w:rsidP="00DF6E0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3B971"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4DAE1498" w14:textId="77777777" w:rsidR="00DF6E00" w:rsidRPr="002E56B9" w:rsidRDefault="00DF6E00" w:rsidP="00DF6E00">
            <w:pPr>
              <w:pStyle w:val="TAL"/>
            </w:pPr>
          </w:p>
        </w:tc>
      </w:tr>
      <w:tr w:rsidR="00DF6E00" w:rsidRPr="002E56B9" w14:paraId="2D0B765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E5B4D81" w14:textId="77777777" w:rsidR="00DF6E00" w:rsidRPr="002E56B9" w:rsidRDefault="00DF6E00" w:rsidP="00DF6E00">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7FB91245" w14:textId="77777777" w:rsidR="00DF6E00" w:rsidRPr="002E56B9" w:rsidRDefault="00DF6E00" w:rsidP="00DF6E0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9FEDB0C"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65079" w14:textId="77777777" w:rsidR="00DF6E00" w:rsidRPr="002E56B9" w:rsidRDefault="00DF6E00" w:rsidP="00DF6E0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EA0832" w14:textId="77777777" w:rsidR="00DF6E00" w:rsidRPr="002E56B9" w:rsidRDefault="00DF6E00" w:rsidP="00DF6E0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4968FE" w14:textId="77777777" w:rsidR="00DF6E00" w:rsidRPr="002E56B9" w:rsidRDefault="00DF6E00" w:rsidP="00DF6E0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4D9171"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7D18C98" w14:textId="77777777" w:rsidR="00DF6E00" w:rsidRPr="002E56B9" w:rsidRDefault="00DF6E00" w:rsidP="00DF6E00">
            <w:pPr>
              <w:pStyle w:val="TAL"/>
            </w:pPr>
          </w:p>
        </w:tc>
      </w:tr>
      <w:tr w:rsidR="00DF6E00" w:rsidRPr="002E56B9" w14:paraId="659A6A3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BC6C5C3" w14:textId="77777777" w:rsidR="00DF6E00" w:rsidRPr="002E56B9" w:rsidRDefault="00DF6E00" w:rsidP="00DF6E00">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039D967F" w14:textId="77777777" w:rsidR="00DF6E00" w:rsidRPr="002E56B9" w:rsidRDefault="00DF6E00" w:rsidP="00DF6E0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FA332A5"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DAB9BC" w14:textId="77777777" w:rsidR="00DF6E00" w:rsidRPr="002E56B9" w:rsidRDefault="00DF6E00" w:rsidP="00DF6E00">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C143A4F" w14:textId="77777777" w:rsidR="00DF6E00" w:rsidRPr="002E56B9" w:rsidRDefault="00DF6E00" w:rsidP="00DF6E0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0DE0D0" w14:textId="77777777" w:rsidR="00DF6E00" w:rsidRPr="002E56B9" w:rsidRDefault="00DF6E00" w:rsidP="00DF6E0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76458F"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E57490E" w14:textId="77777777" w:rsidR="00DF6E00" w:rsidRPr="002E56B9" w:rsidRDefault="00DF6E00" w:rsidP="00DF6E00">
            <w:pPr>
              <w:pStyle w:val="TAL"/>
            </w:pPr>
          </w:p>
        </w:tc>
      </w:tr>
      <w:tr w:rsidR="00DF6E00" w:rsidRPr="002E56B9" w14:paraId="7C1F339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FE9886F" w14:textId="77777777" w:rsidR="00DF6E00" w:rsidRPr="002E56B9" w:rsidRDefault="00DF6E00" w:rsidP="00DF6E00">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D23FCF6" w14:textId="77777777" w:rsidR="00DF6E00" w:rsidRPr="002E56B9" w:rsidRDefault="00DF6E00" w:rsidP="00DF6E0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AC6646" w14:textId="77777777" w:rsidR="00DF6E00" w:rsidRPr="002E56B9" w:rsidRDefault="00DF6E00" w:rsidP="00DF6E0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DC5D7A" w14:textId="77777777" w:rsidR="00DF6E00" w:rsidRPr="002E56B9" w:rsidRDefault="00DF6E00" w:rsidP="00DF6E00">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FAE731" w14:textId="77777777" w:rsidR="00DF6E00" w:rsidRPr="002E56B9" w:rsidRDefault="00DF6E00" w:rsidP="00DF6E0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83FC6C" w14:textId="77777777" w:rsidR="00DF6E00" w:rsidRPr="002E56B9" w:rsidRDefault="00DF6E00" w:rsidP="00DF6E0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E7788DD"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3ACA40A8" w14:textId="77777777" w:rsidR="00DF6E00" w:rsidRPr="002E56B9" w:rsidRDefault="00DF6E00" w:rsidP="00DF6E00">
            <w:pPr>
              <w:pStyle w:val="TAL"/>
            </w:pPr>
          </w:p>
        </w:tc>
      </w:tr>
      <w:tr w:rsidR="00DF6E00" w:rsidRPr="002E56B9" w14:paraId="00B4BE4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40BEBEB" w14:textId="77777777" w:rsidR="00DF6E00" w:rsidRPr="002E56B9" w:rsidRDefault="00DF6E00" w:rsidP="00DF6E00">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68668723" w14:textId="77777777" w:rsidR="00DF6E00" w:rsidRPr="002E56B9" w:rsidRDefault="00DF6E00" w:rsidP="00DF6E00">
            <w:pPr>
              <w:pStyle w:val="TAL"/>
              <w:rPr>
                <w:lang w:eastAsia="zh-CN"/>
              </w:rPr>
            </w:pPr>
            <w:r w:rsidRPr="002E56B9">
              <w:rPr>
                <w:rFonts w:eastAsia="MS Mincho"/>
              </w:rPr>
              <w:t>Time mask for</w:t>
            </w:r>
            <w:bookmarkStart w:id="30" w:name="OLE_LINK10"/>
            <w:r w:rsidRPr="002E56B9">
              <w:rPr>
                <w:rFonts w:eastAsia="MS Mincho"/>
              </w:rPr>
              <w:t xml:space="preserve"> switching between two uplink carriers</w:t>
            </w:r>
            <w:bookmarkEnd w:id="30"/>
          </w:p>
        </w:tc>
        <w:tc>
          <w:tcPr>
            <w:tcW w:w="852" w:type="dxa"/>
            <w:tcBorders>
              <w:top w:val="single" w:sz="4" w:space="0" w:color="auto"/>
              <w:left w:val="single" w:sz="4" w:space="0" w:color="auto"/>
              <w:bottom w:val="single" w:sz="4" w:space="0" w:color="auto"/>
              <w:right w:val="single" w:sz="4" w:space="0" w:color="auto"/>
            </w:tcBorders>
            <w:hideMark/>
          </w:tcPr>
          <w:p w14:paraId="405B31B7" w14:textId="77777777" w:rsidR="00DF6E00" w:rsidRPr="002E56B9" w:rsidRDefault="00DF6E00" w:rsidP="00DF6E0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8F17D2" w14:textId="77777777" w:rsidR="00DF6E00" w:rsidRPr="002E56B9" w:rsidRDefault="00DF6E00" w:rsidP="00DF6E00">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5D917AB3" w14:textId="77777777" w:rsidR="00DF6E00" w:rsidRPr="002E56B9" w:rsidRDefault="00DF6E00" w:rsidP="00DF6E0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311D13B3" w14:textId="77777777" w:rsidR="00DF6E00" w:rsidRPr="002E56B9" w:rsidRDefault="00DF6E00" w:rsidP="00DF6E0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4389785E"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DB8CC9" w14:textId="77777777" w:rsidR="00DF6E00" w:rsidRPr="002E56B9" w:rsidRDefault="00DF6E00" w:rsidP="00DF6E00">
            <w:pPr>
              <w:pStyle w:val="TAL"/>
            </w:pPr>
          </w:p>
        </w:tc>
      </w:tr>
      <w:tr w:rsidR="00DF6E00" w:rsidRPr="00BB629B" w14:paraId="6B91C12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0F59486" w14:textId="77777777" w:rsidR="00DF6E00" w:rsidRPr="00BB629B" w:rsidRDefault="00DF6E00" w:rsidP="00DF6E00">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584F9885" w14:textId="77777777" w:rsidR="00DF6E00" w:rsidRPr="00BB629B" w:rsidRDefault="00DF6E00" w:rsidP="00DF6E0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09B025F" w14:textId="77777777" w:rsidR="00DF6E00" w:rsidRPr="00BB629B" w:rsidRDefault="00DF6E00" w:rsidP="00DF6E0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55B69C6D" w14:textId="77777777" w:rsidR="00DF6E00" w:rsidRPr="00124A94" w:rsidRDefault="00DF6E00" w:rsidP="00DF6E00">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599BD7FD" w14:textId="77777777" w:rsidR="00DF6E00" w:rsidRDefault="00DF6E00" w:rsidP="00DF6E0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4AB9FAC6" w14:textId="77777777" w:rsidR="00DF6E00" w:rsidRPr="00BB629B" w:rsidRDefault="00DF6E00" w:rsidP="00DF6E0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5BD64D0D" w14:textId="77777777" w:rsidR="00DF6E00" w:rsidRPr="00BB629B"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4756E4BB" w14:textId="77777777" w:rsidR="00DF6E00" w:rsidRPr="00BB629B" w:rsidRDefault="00DF6E00" w:rsidP="00DF6E00">
            <w:pPr>
              <w:pStyle w:val="TAL"/>
            </w:pPr>
          </w:p>
        </w:tc>
      </w:tr>
      <w:tr w:rsidR="00DF6E00" w:rsidRPr="002E56B9" w14:paraId="38C2526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1AD0D74" w14:textId="77777777" w:rsidR="00DF6E00" w:rsidRPr="002E56B9" w:rsidRDefault="00DF6E00" w:rsidP="00DF6E00">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76E9EBD6" w14:textId="77777777" w:rsidR="00DF6E00" w:rsidRPr="002E56B9" w:rsidRDefault="00DF6E00" w:rsidP="00DF6E0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70962A3"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19BE4A" w14:textId="77777777" w:rsidR="00DF6E00" w:rsidRPr="002E56B9" w:rsidRDefault="00DF6E00" w:rsidP="00DF6E00">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CA5E3C5" w14:textId="77777777" w:rsidR="00DF6E00" w:rsidRPr="002E56B9" w:rsidRDefault="00DF6E00" w:rsidP="00DF6E0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31FA999" w14:textId="77777777" w:rsidR="00DF6E00" w:rsidRPr="002E56B9" w:rsidRDefault="00DF6E00" w:rsidP="00DF6E0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0BA32CB"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023B51EB" w14:textId="77777777" w:rsidR="00DF6E00" w:rsidRPr="002E56B9" w:rsidRDefault="00DF6E00" w:rsidP="00DF6E00">
            <w:pPr>
              <w:pStyle w:val="TAL"/>
            </w:pPr>
          </w:p>
        </w:tc>
      </w:tr>
      <w:tr w:rsidR="00DF6E00" w:rsidRPr="002E56B9" w14:paraId="070103F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1DF2672" w14:textId="77777777" w:rsidR="00DF6E00" w:rsidRPr="002E56B9" w:rsidRDefault="00DF6E00" w:rsidP="00DF6E00">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38D2AE6B" w14:textId="77777777" w:rsidR="00DF6E00" w:rsidRPr="002E56B9" w:rsidRDefault="00DF6E00" w:rsidP="00DF6E0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7A11E5"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0D3B8F" w14:textId="77777777" w:rsidR="00DF6E00" w:rsidRPr="002E56B9" w:rsidRDefault="00DF6E00" w:rsidP="00DF6E00">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1B2ADBA" w14:textId="77777777" w:rsidR="00DF6E00" w:rsidRPr="002E56B9" w:rsidRDefault="00DF6E00" w:rsidP="00DF6E0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EBF64B5" w14:textId="77777777" w:rsidR="00DF6E00" w:rsidRPr="002E56B9" w:rsidRDefault="00DF6E00" w:rsidP="00DF6E0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8726B4"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5EE4B502" w14:textId="77777777" w:rsidR="00DF6E00" w:rsidRPr="002E56B9" w:rsidRDefault="00DF6E00" w:rsidP="00DF6E00">
            <w:pPr>
              <w:pStyle w:val="TAL"/>
            </w:pPr>
          </w:p>
        </w:tc>
      </w:tr>
      <w:tr w:rsidR="00DF6E00" w:rsidRPr="002E56B9" w14:paraId="227036A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D01E655" w14:textId="77777777" w:rsidR="00DF6E00" w:rsidRPr="002E56B9" w:rsidRDefault="00DF6E00" w:rsidP="00DF6E00">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CEE2F48" w14:textId="77777777" w:rsidR="00DF6E00" w:rsidRPr="002E56B9" w:rsidRDefault="00DF6E00" w:rsidP="00DF6E0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898C648"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FB8BED" w14:textId="77777777" w:rsidR="00DF6E00" w:rsidRPr="002E56B9" w:rsidRDefault="00DF6E00" w:rsidP="00DF6E00">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33DFC8" w14:textId="77777777" w:rsidR="00DF6E00" w:rsidRPr="002E56B9" w:rsidRDefault="00DF6E00" w:rsidP="00DF6E0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91CEFF2" w14:textId="77777777" w:rsidR="00DF6E00" w:rsidRPr="002E56B9" w:rsidRDefault="00DF6E00" w:rsidP="00DF6E0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62DED28"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3AEFF3FE" w14:textId="77777777" w:rsidR="00DF6E00" w:rsidRPr="002E56B9" w:rsidRDefault="00DF6E00" w:rsidP="00DF6E00">
            <w:pPr>
              <w:pStyle w:val="TAL"/>
            </w:pPr>
          </w:p>
        </w:tc>
      </w:tr>
      <w:tr w:rsidR="00DF6E00" w:rsidRPr="002E56B9" w14:paraId="67387A6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5EDADA3" w14:textId="77777777" w:rsidR="00DF6E00" w:rsidRPr="002E56B9" w:rsidRDefault="00DF6E00" w:rsidP="00DF6E00">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A2B218D" w14:textId="77777777" w:rsidR="00DF6E00" w:rsidRPr="002E56B9" w:rsidRDefault="00DF6E00" w:rsidP="00DF6E0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B3082B"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4D53AE" w14:textId="77777777" w:rsidR="00DF6E00" w:rsidRPr="002E56B9" w:rsidRDefault="00DF6E00" w:rsidP="00DF6E0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901001" w14:textId="77777777" w:rsidR="00DF6E00" w:rsidRPr="002E56B9" w:rsidRDefault="00DF6E00" w:rsidP="00DF6E0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C2CF60"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9A8DFD"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6445DCE7" w14:textId="77777777" w:rsidR="00DF6E00" w:rsidRPr="002E56B9" w:rsidRDefault="00DF6E00" w:rsidP="00DF6E00">
            <w:pPr>
              <w:pStyle w:val="TAL"/>
            </w:pPr>
            <w:r w:rsidRPr="002E56B9">
              <w:rPr>
                <w:rFonts w:eastAsia="SimSun"/>
              </w:rPr>
              <w:t>NOTE 2</w:t>
            </w:r>
          </w:p>
        </w:tc>
      </w:tr>
      <w:tr w:rsidR="00DF6E00" w:rsidRPr="002E56B9" w14:paraId="2864825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CBBF417" w14:textId="77777777" w:rsidR="00DF6E00" w:rsidRPr="002E56B9" w:rsidRDefault="00DF6E00" w:rsidP="00DF6E00">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190052C" w14:textId="77777777" w:rsidR="00DF6E00" w:rsidRPr="002E56B9" w:rsidRDefault="00DF6E00" w:rsidP="00DF6E0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D235BB4"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81BF63" w14:textId="77777777" w:rsidR="00DF6E00" w:rsidRPr="002E56B9" w:rsidRDefault="00DF6E00" w:rsidP="00DF6E0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C981F3E" w14:textId="77777777" w:rsidR="00DF6E00" w:rsidRPr="002E56B9" w:rsidRDefault="00DF6E00" w:rsidP="00DF6E0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F3651E"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AF056"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0D62F52D" w14:textId="77777777" w:rsidR="00DF6E00" w:rsidRPr="002E56B9" w:rsidRDefault="00DF6E00" w:rsidP="00DF6E00">
            <w:pPr>
              <w:pStyle w:val="TAL"/>
            </w:pPr>
            <w:r w:rsidRPr="002E56B9">
              <w:rPr>
                <w:rFonts w:eastAsia="SimSun"/>
              </w:rPr>
              <w:t>NOTE 2</w:t>
            </w:r>
          </w:p>
        </w:tc>
      </w:tr>
      <w:tr w:rsidR="00DF6E00" w:rsidRPr="002E56B9" w14:paraId="15AF545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2E8DF8E" w14:textId="77777777" w:rsidR="00DF6E00" w:rsidRPr="002E56B9" w:rsidRDefault="00DF6E00" w:rsidP="00DF6E00">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AD51AE9" w14:textId="77777777" w:rsidR="00DF6E00" w:rsidRPr="002E56B9" w:rsidRDefault="00DF6E00" w:rsidP="00DF6E0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C762BB2" w14:textId="77777777" w:rsidR="00DF6E00" w:rsidRPr="002E56B9" w:rsidRDefault="00DF6E00" w:rsidP="00DF6E0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C771757" w14:textId="77777777" w:rsidR="00DF6E00" w:rsidRPr="002E56B9" w:rsidRDefault="00DF6E00" w:rsidP="00DF6E00">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FC74FFB" w14:textId="77777777" w:rsidR="00DF6E00" w:rsidRPr="002E56B9" w:rsidRDefault="00DF6E00" w:rsidP="00DF6E00">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0C540EE7"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CC68AC"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FD83D2B" w14:textId="77777777" w:rsidR="00DF6E00" w:rsidRPr="002E56B9" w:rsidRDefault="00DF6E00" w:rsidP="00DF6E00">
            <w:pPr>
              <w:pStyle w:val="TAL"/>
            </w:pPr>
            <w:r w:rsidRPr="002E56B9">
              <w:rPr>
                <w:rFonts w:eastAsia="SimSun"/>
              </w:rPr>
              <w:t>NOTE 2</w:t>
            </w:r>
          </w:p>
        </w:tc>
      </w:tr>
      <w:tr w:rsidR="00DF6E00" w:rsidRPr="002E56B9" w14:paraId="4CCED69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2427C06" w14:textId="77777777" w:rsidR="00DF6E00" w:rsidRPr="002E56B9" w:rsidRDefault="00DF6E00" w:rsidP="00DF6E00">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4B9CA86D" w14:textId="77777777" w:rsidR="00DF6E00" w:rsidRPr="002E56B9" w:rsidRDefault="00DF6E00" w:rsidP="00DF6E0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F64AEB"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A50ABD" w14:textId="77777777" w:rsidR="00DF6E00" w:rsidRPr="002E56B9" w:rsidRDefault="00DF6E00" w:rsidP="00DF6E0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99C7AF" w14:textId="77777777" w:rsidR="00DF6E00" w:rsidRPr="002E56B9" w:rsidRDefault="00DF6E00" w:rsidP="00DF6E0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8E41F0"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848B54"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01E1C1A7" w14:textId="77777777" w:rsidR="00DF6E00" w:rsidRPr="002E56B9" w:rsidRDefault="00DF6E00" w:rsidP="00DF6E00">
            <w:pPr>
              <w:pStyle w:val="TAL"/>
            </w:pPr>
            <w:r w:rsidRPr="002E56B9">
              <w:rPr>
                <w:rFonts w:eastAsia="SimSun"/>
              </w:rPr>
              <w:t>NOTE 2</w:t>
            </w:r>
          </w:p>
        </w:tc>
      </w:tr>
      <w:tr w:rsidR="00DF6E00" w:rsidRPr="002E56B9" w14:paraId="4D428BB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60C5906" w14:textId="77777777" w:rsidR="00DF6E00" w:rsidRPr="002E56B9" w:rsidRDefault="00DF6E00" w:rsidP="00DF6E00">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2BFFBB2" w14:textId="77777777" w:rsidR="00DF6E00" w:rsidRPr="002E56B9" w:rsidRDefault="00DF6E00" w:rsidP="00DF6E0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A279E33"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ECEFC2" w14:textId="77777777" w:rsidR="00DF6E00" w:rsidRPr="002E56B9" w:rsidRDefault="00DF6E00" w:rsidP="00DF6E0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B6A829" w14:textId="77777777" w:rsidR="00DF6E00" w:rsidRPr="002E56B9" w:rsidRDefault="00DF6E00" w:rsidP="00DF6E0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5E2010"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0C055"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77DF5165" w14:textId="77777777" w:rsidR="00DF6E00" w:rsidRPr="002E56B9" w:rsidRDefault="00DF6E00" w:rsidP="00DF6E00">
            <w:pPr>
              <w:pStyle w:val="TAL"/>
            </w:pPr>
            <w:r w:rsidRPr="002E56B9">
              <w:rPr>
                <w:rFonts w:eastAsia="SimSun"/>
              </w:rPr>
              <w:t>NOTE 2</w:t>
            </w:r>
          </w:p>
        </w:tc>
      </w:tr>
      <w:tr w:rsidR="00DF6E00" w:rsidRPr="002E56B9" w14:paraId="483A0AD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CF61D2F" w14:textId="77777777" w:rsidR="00DF6E00" w:rsidRPr="002E56B9" w:rsidRDefault="00DF6E00" w:rsidP="00DF6E00">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8CA4EAB" w14:textId="77777777" w:rsidR="00DF6E00" w:rsidRPr="002E56B9" w:rsidRDefault="00DF6E00" w:rsidP="00DF6E0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438D19B"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CE1F31" w14:textId="77777777" w:rsidR="00DF6E00" w:rsidRPr="002E56B9" w:rsidRDefault="00DF6E00" w:rsidP="00DF6E0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88F8C9D" w14:textId="77777777" w:rsidR="00DF6E00" w:rsidRPr="002E56B9" w:rsidRDefault="00DF6E00" w:rsidP="00DF6E0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125FF0" w14:textId="77777777" w:rsidR="00DF6E00" w:rsidRPr="002E56B9" w:rsidRDefault="00DF6E00" w:rsidP="00DF6E0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9F77285"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54F14D94" w14:textId="77777777" w:rsidR="00DF6E00" w:rsidRPr="002E56B9" w:rsidRDefault="00DF6E00" w:rsidP="00DF6E00">
            <w:pPr>
              <w:pStyle w:val="TAL"/>
            </w:pPr>
            <w:r w:rsidRPr="002E56B9">
              <w:rPr>
                <w:rFonts w:eastAsia="SimSun"/>
              </w:rPr>
              <w:t>NOTE 2</w:t>
            </w:r>
          </w:p>
        </w:tc>
      </w:tr>
      <w:tr w:rsidR="00DF6E00" w:rsidRPr="002E56B9" w14:paraId="077F95C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5BFDA43" w14:textId="77777777" w:rsidR="00DF6E00" w:rsidRPr="002E56B9" w:rsidRDefault="00DF6E00" w:rsidP="00DF6E00">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C252098" w14:textId="77777777" w:rsidR="00DF6E00" w:rsidRPr="002E56B9" w:rsidRDefault="00DF6E00" w:rsidP="00DF6E0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760428F"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E62B88" w14:textId="77777777" w:rsidR="00DF6E00" w:rsidRPr="002E56B9" w:rsidRDefault="00DF6E00" w:rsidP="00DF6E0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20FA77" w14:textId="77777777" w:rsidR="00DF6E00" w:rsidRPr="002E56B9" w:rsidRDefault="00DF6E00" w:rsidP="00DF6E0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357CF4" w14:textId="77777777" w:rsidR="00DF6E00" w:rsidRPr="002E56B9" w:rsidRDefault="00DF6E00" w:rsidP="00DF6E0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074854"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606E6E05" w14:textId="77777777" w:rsidR="00DF6E00" w:rsidRPr="002E56B9" w:rsidRDefault="00DF6E00" w:rsidP="00DF6E00">
            <w:pPr>
              <w:pStyle w:val="TAL"/>
            </w:pPr>
          </w:p>
        </w:tc>
      </w:tr>
      <w:tr w:rsidR="00DF6E00" w:rsidRPr="002E56B9" w14:paraId="69F66FE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4A2A719" w14:textId="77777777" w:rsidR="00DF6E00" w:rsidRPr="002E56B9" w:rsidRDefault="00DF6E00" w:rsidP="00DF6E00">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EF14AD1" w14:textId="77777777" w:rsidR="00DF6E00" w:rsidRPr="002E56B9" w:rsidRDefault="00DF6E00" w:rsidP="00DF6E0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9CFFA81" w14:textId="77777777" w:rsidR="00DF6E00" w:rsidRPr="002E56B9" w:rsidRDefault="00DF6E00" w:rsidP="00DF6E0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ACA2B1D" w14:textId="77777777" w:rsidR="00DF6E00" w:rsidRPr="002E56B9" w:rsidRDefault="00DF6E00" w:rsidP="00DF6E0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E4C1F0" w14:textId="77777777" w:rsidR="00DF6E00" w:rsidRPr="002E56B9" w:rsidRDefault="00DF6E00" w:rsidP="00DF6E0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F0FC2F" w14:textId="77777777" w:rsidR="00DF6E00" w:rsidRPr="002E56B9" w:rsidRDefault="00DF6E00" w:rsidP="00DF6E0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079BC7"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60EFC8C7" w14:textId="77777777" w:rsidR="00DF6E00" w:rsidRPr="002E56B9" w:rsidRDefault="00DF6E00" w:rsidP="00DF6E00">
            <w:pPr>
              <w:pStyle w:val="TAL"/>
            </w:pPr>
          </w:p>
        </w:tc>
      </w:tr>
      <w:tr w:rsidR="00DF6E00" w:rsidRPr="002E56B9" w14:paraId="6DD8EDA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E30DE0B" w14:textId="77777777" w:rsidR="00DF6E00" w:rsidRPr="002E56B9" w:rsidRDefault="00DF6E00" w:rsidP="00DF6E00">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3C32B02" w14:textId="77777777" w:rsidR="00DF6E00" w:rsidRPr="002E56B9" w:rsidRDefault="00DF6E00" w:rsidP="00DF6E0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155AB7E"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0CA5B" w14:textId="77777777" w:rsidR="00DF6E00" w:rsidRPr="002E56B9" w:rsidRDefault="00DF6E00" w:rsidP="00DF6E0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7FC6C6" w14:textId="77777777" w:rsidR="00DF6E00" w:rsidRPr="002E56B9" w:rsidRDefault="00DF6E00" w:rsidP="00DF6E0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F958DE" w14:textId="77777777" w:rsidR="00DF6E00" w:rsidRPr="002E56B9" w:rsidRDefault="00DF6E00" w:rsidP="00DF6E0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9D32CAA"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56564CE" w14:textId="77777777" w:rsidR="00DF6E00" w:rsidRPr="002E56B9" w:rsidRDefault="00DF6E00" w:rsidP="00DF6E00">
            <w:pPr>
              <w:pStyle w:val="TAL"/>
            </w:pPr>
          </w:p>
        </w:tc>
      </w:tr>
      <w:tr w:rsidR="00DF6E00" w:rsidRPr="002E56B9" w14:paraId="455A906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6221010" w14:textId="77777777" w:rsidR="00DF6E00" w:rsidRPr="002E56B9" w:rsidRDefault="00DF6E00" w:rsidP="00DF6E00">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53CEFAF8" w14:textId="77777777" w:rsidR="00DF6E00" w:rsidRPr="002E56B9" w:rsidRDefault="00DF6E00" w:rsidP="00DF6E0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67EEF09" w14:textId="77777777" w:rsidR="00DF6E00" w:rsidRPr="002E56B9" w:rsidRDefault="00DF6E00" w:rsidP="00DF6E0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A4F82D" w14:textId="77777777" w:rsidR="00DF6E00" w:rsidRPr="002E56B9" w:rsidRDefault="00DF6E00" w:rsidP="00DF6E0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D189E5" w14:textId="77777777" w:rsidR="00DF6E00" w:rsidRPr="002E56B9" w:rsidRDefault="00DF6E00" w:rsidP="00DF6E0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A41532" w14:textId="77777777" w:rsidR="00DF6E00" w:rsidRPr="002E56B9" w:rsidRDefault="00DF6E00" w:rsidP="00DF6E0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CDF46E"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B2714ED" w14:textId="77777777" w:rsidR="00DF6E00" w:rsidRPr="002E56B9" w:rsidRDefault="00DF6E00" w:rsidP="00DF6E00">
            <w:pPr>
              <w:pStyle w:val="TAL"/>
            </w:pPr>
          </w:p>
        </w:tc>
      </w:tr>
      <w:tr w:rsidR="00DF6E00" w:rsidRPr="002E56B9" w14:paraId="5C36496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E62A41F" w14:textId="77777777" w:rsidR="00DF6E00" w:rsidRPr="002E56B9" w:rsidRDefault="00DF6E00" w:rsidP="00DF6E00">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93F17E5" w14:textId="77777777" w:rsidR="00DF6E00" w:rsidRPr="002E56B9" w:rsidRDefault="00DF6E00" w:rsidP="00DF6E0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48495D7"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75374A" w14:textId="77777777" w:rsidR="00DF6E00" w:rsidRPr="002E56B9" w:rsidRDefault="00DF6E00" w:rsidP="00DF6E0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D6F815" w14:textId="77777777" w:rsidR="00DF6E00" w:rsidRPr="002E56B9" w:rsidRDefault="00DF6E00" w:rsidP="00DF6E0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F8348A" w14:textId="77777777" w:rsidR="00DF6E00" w:rsidRPr="002E56B9" w:rsidRDefault="00DF6E00" w:rsidP="00DF6E0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047629"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C35EF9E" w14:textId="77777777" w:rsidR="00DF6E00" w:rsidRPr="002E56B9" w:rsidRDefault="00DF6E00" w:rsidP="00DF6E00">
            <w:pPr>
              <w:pStyle w:val="TAL"/>
            </w:pPr>
          </w:p>
        </w:tc>
      </w:tr>
      <w:tr w:rsidR="00DF6E00" w:rsidRPr="002E56B9" w14:paraId="6873FFC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9A9E4EF" w14:textId="77777777" w:rsidR="00DF6E00" w:rsidRPr="002E56B9" w:rsidRDefault="00DF6E00" w:rsidP="00DF6E00">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75C05E5E" w14:textId="77777777" w:rsidR="00DF6E00" w:rsidRPr="002E56B9" w:rsidRDefault="00DF6E00" w:rsidP="00DF6E0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F1292B" w14:textId="77777777" w:rsidR="00DF6E00" w:rsidRPr="002E56B9" w:rsidRDefault="00DF6E00" w:rsidP="00DF6E0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1C53B8D" w14:textId="77777777" w:rsidR="00DF6E00" w:rsidRPr="002E56B9" w:rsidRDefault="00DF6E00" w:rsidP="00DF6E0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68A5D79" w14:textId="77777777" w:rsidR="00DF6E00" w:rsidRPr="002E56B9" w:rsidRDefault="00DF6E00" w:rsidP="00DF6E0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30CF37" w14:textId="77777777" w:rsidR="00DF6E00" w:rsidRPr="002E56B9" w:rsidRDefault="00DF6E00" w:rsidP="00DF6E0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8A25CF"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2AD92BD9" w14:textId="77777777" w:rsidR="00DF6E00" w:rsidRPr="002E56B9" w:rsidRDefault="00DF6E00" w:rsidP="00DF6E00">
            <w:pPr>
              <w:pStyle w:val="TAL"/>
            </w:pPr>
          </w:p>
        </w:tc>
      </w:tr>
      <w:tr w:rsidR="00DF6E00" w:rsidRPr="002E56B9" w14:paraId="76C0964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527FD89" w14:textId="77777777" w:rsidR="00DF6E00" w:rsidRPr="002E56B9" w:rsidRDefault="00DF6E00" w:rsidP="00DF6E00">
            <w:pPr>
              <w:pStyle w:val="TAL"/>
            </w:pPr>
            <w:r w:rsidRPr="002E56B9">
              <w:lastRenderedPageBreak/>
              <w:t>6.3D.4.2</w:t>
            </w:r>
          </w:p>
        </w:tc>
        <w:tc>
          <w:tcPr>
            <w:tcW w:w="4467" w:type="dxa"/>
            <w:tcBorders>
              <w:top w:val="single" w:sz="4" w:space="0" w:color="auto"/>
              <w:left w:val="single" w:sz="4" w:space="0" w:color="auto"/>
              <w:bottom w:val="single" w:sz="4" w:space="0" w:color="auto"/>
              <w:right w:val="single" w:sz="4" w:space="0" w:color="auto"/>
            </w:tcBorders>
            <w:hideMark/>
          </w:tcPr>
          <w:p w14:paraId="2A3649DC" w14:textId="77777777" w:rsidR="00DF6E00" w:rsidRPr="002E56B9" w:rsidRDefault="00DF6E00" w:rsidP="00DF6E0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FBC55A2"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E2A73" w14:textId="77777777" w:rsidR="00DF6E00" w:rsidRPr="002E56B9" w:rsidRDefault="00DF6E00" w:rsidP="00DF6E0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1F6EB2" w14:textId="77777777" w:rsidR="00DF6E00" w:rsidRPr="002E56B9" w:rsidRDefault="00DF6E00" w:rsidP="00DF6E0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DE6724F" w14:textId="77777777" w:rsidR="00DF6E00" w:rsidRPr="002E56B9" w:rsidRDefault="00DF6E00" w:rsidP="00DF6E0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CBC4420"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D8E4A2E" w14:textId="77777777" w:rsidR="00DF6E00" w:rsidRPr="002E56B9" w:rsidRDefault="00DF6E00" w:rsidP="00DF6E00">
            <w:pPr>
              <w:pStyle w:val="TAL"/>
            </w:pPr>
          </w:p>
        </w:tc>
      </w:tr>
      <w:tr w:rsidR="00DF6E00" w:rsidRPr="002E56B9" w14:paraId="47051B3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552449C" w14:textId="77777777" w:rsidR="00DF6E00" w:rsidRPr="002E56B9" w:rsidRDefault="00DF6E00" w:rsidP="00DF6E00">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501F09A2" w14:textId="77777777" w:rsidR="00DF6E00" w:rsidRPr="002E56B9" w:rsidRDefault="00DF6E00" w:rsidP="00DF6E0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1C17A72" w14:textId="77777777" w:rsidR="00DF6E00" w:rsidRPr="002E56B9" w:rsidRDefault="00DF6E00" w:rsidP="00DF6E0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834527" w14:textId="77777777" w:rsidR="00DF6E00" w:rsidRPr="002E56B9" w:rsidRDefault="00DF6E00" w:rsidP="00DF6E0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500A58F" w14:textId="77777777" w:rsidR="00DF6E00" w:rsidRPr="002E56B9" w:rsidRDefault="00DF6E00" w:rsidP="00DF6E0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DC4839" w14:textId="77777777" w:rsidR="00DF6E00" w:rsidRPr="002E56B9" w:rsidRDefault="00DF6E00" w:rsidP="00DF6E0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1CB947E"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7A0C5AD2" w14:textId="77777777" w:rsidR="00DF6E00" w:rsidRPr="002E56B9" w:rsidRDefault="00DF6E00" w:rsidP="00DF6E00">
            <w:pPr>
              <w:pStyle w:val="TAL"/>
            </w:pPr>
          </w:p>
        </w:tc>
      </w:tr>
      <w:tr w:rsidR="00DF6E00" w:rsidRPr="002E56B9" w14:paraId="5109874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9F1A6D5" w14:textId="77777777" w:rsidR="00DF6E00" w:rsidRPr="002E56B9" w:rsidRDefault="00DF6E00" w:rsidP="00DF6E00">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369A0668" w14:textId="77777777" w:rsidR="00DF6E00" w:rsidRPr="002E56B9" w:rsidRDefault="00DF6E00" w:rsidP="00DF6E0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DF49321" w14:textId="77777777" w:rsidR="00DF6E00" w:rsidRPr="002E56B9" w:rsidRDefault="00DF6E00" w:rsidP="00DF6E0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BD408A" w14:textId="77777777" w:rsidR="00DF6E00" w:rsidRPr="002E56B9" w:rsidRDefault="00DF6E00" w:rsidP="00DF6E0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961C906" w14:textId="77777777" w:rsidR="00DF6E00" w:rsidRPr="002E56B9" w:rsidRDefault="00DF6E00" w:rsidP="00DF6E0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69AB52" w14:textId="77777777" w:rsidR="00DF6E00" w:rsidRPr="002E56B9" w:rsidRDefault="00DF6E00" w:rsidP="00DF6E0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BDE2ED8"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15B80E4E" w14:textId="77777777" w:rsidR="00DF6E00" w:rsidRPr="002E56B9" w:rsidRDefault="00DF6E00" w:rsidP="00DF6E00">
            <w:pPr>
              <w:pStyle w:val="TAL"/>
            </w:pPr>
          </w:p>
        </w:tc>
      </w:tr>
      <w:tr w:rsidR="00DF6E00" w:rsidRPr="002E56B9" w14:paraId="420917F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5985AF4" w14:textId="77777777" w:rsidR="00DF6E00" w:rsidRPr="002E56B9" w:rsidRDefault="00DF6E00" w:rsidP="00DF6E00">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0E63581" w14:textId="77777777" w:rsidR="00DF6E00" w:rsidRPr="002E56B9" w:rsidRDefault="00DF6E00" w:rsidP="00DF6E0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A9F813C" w14:textId="77777777" w:rsidR="00DF6E00" w:rsidRPr="002E56B9" w:rsidRDefault="00DF6E00" w:rsidP="00DF6E0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2DBFE0" w14:textId="77777777" w:rsidR="00DF6E00" w:rsidRPr="002E56B9" w:rsidRDefault="00DF6E00" w:rsidP="00DF6E0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A26CF7D" w14:textId="77777777" w:rsidR="00DF6E00" w:rsidRPr="002E56B9" w:rsidRDefault="00DF6E00" w:rsidP="00DF6E0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F2C374" w14:textId="77777777" w:rsidR="00DF6E00" w:rsidRPr="002E56B9" w:rsidRDefault="00DF6E00" w:rsidP="00DF6E0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411932"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5D708E1F" w14:textId="77777777" w:rsidR="00DF6E00" w:rsidRPr="002E56B9" w:rsidRDefault="00DF6E00" w:rsidP="00DF6E00">
            <w:pPr>
              <w:pStyle w:val="TAL"/>
            </w:pPr>
          </w:p>
        </w:tc>
      </w:tr>
      <w:tr w:rsidR="00DF6E00" w:rsidRPr="002E56B9" w14:paraId="1750329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1E89333" w14:textId="77777777" w:rsidR="00DF6E00" w:rsidRPr="002E56B9" w:rsidRDefault="00DF6E00" w:rsidP="00DF6E00">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02640823" w14:textId="77777777" w:rsidR="00DF6E00" w:rsidRPr="002E56B9" w:rsidRDefault="00DF6E00" w:rsidP="00DF6E0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298DCE3" w14:textId="77777777" w:rsidR="00DF6E00" w:rsidRPr="002E56B9" w:rsidRDefault="00DF6E00" w:rsidP="00DF6E0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D5ED6D2" w14:textId="77777777" w:rsidR="00DF6E00" w:rsidRPr="002E56B9" w:rsidRDefault="00DF6E00" w:rsidP="00DF6E0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A64056A" w14:textId="77777777" w:rsidR="00DF6E00" w:rsidRPr="002E56B9" w:rsidRDefault="00DF6E00" w:rsidP="00DF6E0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308627" w14:textId="77777777" w:rsidR="00DF6E00" w:rsidRPr="002E56B9" w:rsidRDefault="00DF6E00" w:rsidP="00DF6E0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976D6C"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764D8765" w14:textId="77777777" w:rsidR="00DF6E00" w:rsidRPr="002E56B9" w:rsidRDefault="00DF6E00" w:rsidP="00DF6E00">
            <w:pPr>
              <w:pStyle w:val="TAL"/>
            </w:pPr>
          </w:p>
        </w:tc>
      </w:tr>
      <w:tr w:rsidR="00DF6E00" w:rsidRPr="002E56B9" w14:paraId="0716535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AB293DD" w14:textId="77777777" w:rsidR="00DF6E00" w:rsidRPr="002E56B9" w:rsidRDefault="00DF6E00" w:rsidP="00DF6E00">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2FDF7587" w14:textId="77777777" w:rsidR="00DF6E00" w:rsidRPr="002E56B9" w:rsidRDefault="00DF6E00" w:rsidP="00DF6E0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AAC99C8" w14:textId="77777777" w:rsidR="00DF6E00" w:rsidRPr="002E56B9" w:rsidRDefault="00DF6E00" w:rsidP="00DF6E0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A944A0D" w14:textId="77777777" w:rsidR="00DF6E00" w:rsidRPr="002E56B9" w:rsidRDefault="00DF6E00" w:rsidP="00DF6E00">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5E997A2" w14:textId="77777777" w:rsidR="00DF6E00" w:rsidRPr="002E56B9" w:rsidRDefault="00DF6E00" w:rsidP="00DF6E0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D6B038F" w14:textId="77777777" w:rsidR="00DF6E00" w:rsidRPr="002E56B9" w:rsidRDefault="00DF6E00" w:rsidP="00DF6E0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745965"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96465F" w14:textId="77777777" w:rsidR="00DF6E00" w:rsidRPr="002E56B9" w:rsidRDefault="00DF6E00" w:rsidP="00DF6E00">
            <w:pPr>
              <w:pStyle w:val="TAL"/>
            </w:pPr>
            <w:r w:rsidRPr="002E56B9">
              <w:t>NOTE 1</w:t>
            </w:r>
          </w:p>
        </w:tc>
      </w:tr>
      <w:tr w:rsidR="00DF6E00" w:rsidRPr="002E56B9" w14:paraId="6CE2749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E8856F1" w14:textId="77777777" w:rsidR="00DF6E00" w:rsidRPr="002E56B9" w:rsidRDefault="00DF6E00" w:rsidP="00DF6E00">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F7C650B" w14:textId="77777777" w:rsidR="00DF6E00" w:rsidRPr="002E56B9" w:rsidRDefault="00DF6E00" w:rsidP="00DF6E0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23D3CD2" w14:textId="77777777" w:rsidR="00DF6E00" w:rsidRPr="002E56B9" w:rsidRDefault="00DF6E00" w:rsidP="00DF6E0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533EB9" w14:textId="77777777" w:rsidR="00DF6E00" w:rsidRPr="002E56B9" w:rsidRDefault="00DF6E00" w:rsidP="00DF6E00">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E9A118E" w14:textId="77777777" w:rsidR="00DF6E00" w:rsidRPr="002E56B9" w:rsidRDefault="00DF6E00" w:rsidP="00DF6E0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03FF7" w14:textId="77777777" w:rsidR="00DF6E00" w:rsidRPr="002E56B9" w:rsidRDefault="00DF6E00" w:rsidP="00DF6E0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C2B63B" w14:textId="77777777" w:rsidR="00DF6E00" w:rsidRPr="002E56B9" w:rsidRDefault="00DF6E00" w:rsidP="00DF6E00">
            <w:pPr>
              <w:pStyle w:val="TAL"/>
            </w:pPr>
          </w:p>
        </w:tc>
        <w:tc>
          <w:tcPr>
            <w:tcW w:w="2086" w:type="dxa"/>
            <w:tcBorders>
              <w:top w:val="single" w:sz="4" w:space="0" w:color="auto"/>
              <w:left w:val="single" w:sz="4" w:space="0" w:color="auto"/>
              <w:bottom w:val="single" w:sz="4" w:space="0" w:color="auto"/>
              <w:right w:val="single" w:sz="4" w:space="0" w:color="auto"/>
            </w:tcBorders>
          </w:tcPr>
          <w:p w14:paraId="5DD5C48E" w14:textId="77777777" w:rsidR="00DF6E00" w:rsidRPr="002E56B9" w:rsidRDefault="00DF6E00" w:rsidP="00DF6E00">
            <w:pPr>
              <w:pStyle w:val="TAL"/>
            </w:pPr>
            <w:r w:rsidRPr="002E56B9">
              <w:t>NOTE 1</w:t>
            </w:r>
          </w:p>
        </w:tc>
      </w:tr>
      <w:tr w:rsidR="00EF5710" w:rsidRPr="002E56B9" w14:paraId="31DCD6D8" w14:textId="77777777" w:rsidTr="00954465">
        <w:trPr>
          <w:jc w:val="center"/>
          <w:ins w:id="31" w:author="Petter Karlsson" w:date="2023-11-02T11:57:00Z"/>
        </w:trPr>
        <w:tc>
          <w:tcPr>
            <w:tcW w:w="1348" w:type="dxa"/>
            <w:tcBorders>
              <w:top w:val="single" w:sz="4" w:space="0" w:color="auto"/>
              <w:left w:val="single" w:sz="4" w:space="0" w:color="auto"/>
              <w:bottom w:val="single" w:sz="4" w:space="0" w:color="auto"/>
              <w:right w:val="single" w:sz="4" w:space="0" w:color="auto"/>
            </w:tcBorders>
          </w:tcPr>
          <w:p w14:paraId="03E52C42" w14:textId="437C720C" w:rsidR="00EF5710" w:rsidRPr="002E56B9" w:rsidRDefault="00EF5710" w:rsidP="00EF5710">
            <w:pPr>
              <w:pStyle w:val="TAL"/>
              <w:rPr>
                <w:ins w:id="32" w:author="Petter Karlsson" w:date="2023-11-02T11:57:00Z"/>
                <w:rFonts w:hint="eastAsia"/>
                <w:lang w:eastAsia="ko-KR"/>
              </w:rPr>
            </w:pPr>
            <w:ins w:id="33" w:author="Petter Karlsson" w:date="2023-11-02T11:57:00Z">
              <w:r>
                <w:t>6.</w:t>
              </w:r>
              <w:r>
                <w:t>3</w:t>
              </w:r>
              <w:r>
                <w:t>F.4</w:t>
              </w:r>
              <w:r>
                <w:t>.2</w:t>
              </w:r>
            </w:ins>
          </w:p>
        </w:tc>
        <w:tc>
          <w:tcPr>
            <w:tcW w:w="4467" w:type="dxa"/>
            <w:tcBorders>
              <w:top w:val="single" w:sz="4" w:space="0" w:color="auto"/>
              <w:left w:val="single" w:sz="4" w:space="0" w:color="auto"/>
              <w:bottom w:val="single" w:sz="4" w:space="0" w:color="auto"/>
              <w:right w:val="single" w:sz="4" w:space="0" w:color="auto"/>
            </w:tcBorders>
          </w:tcPr>
          <w:p w14:paraId="09DF8EA9" w14:textId="20B36264" w:rsidR="00EF5710" w:rsidRPr="002E56B9" w:rsidRDefault="00EF5710" w:rsidP="00EF5710">
            <w:pPr>
              <w:pStyle w:val="TAL"/>
              <w:rPr>
                <w:ins w:id="34" w:author="Petter Karlsson" w:date="2023-11-02T11:57:00Z"/>
                <w:lang w:eastAsia="ko-KR"/>
              </w:rPr>
            </w:pPr>
            <w:ins w:id="35" w:author="Petter Karlsson" w:date="2023-11-02T11:57:00Z">
              <w:r w:rsidRPr="006A6A35">
                <w:t>Absolute power tolerance</w:t>
              </w:r>
              <w:r>
                <w:t xml:space="preserve"> for shared spectrum access</w:t>
              </w:r>
            </w:ins>
          </w:p>
        </w:tc>
        <w:tc>
          <w:tcPr>
            <w:tcW w:w="852" w:type="dxa"/>
            <w:tcBorders>
              <w:top w:val="single" w:sz="4" w:space="0" w:color="auto"/>
              <w:left w:val="single" w:sz="4" w:space="0" w:color="auto"/>
              <w:bottom w:val="single" w:sz="4" w:space="0" w:color="auto"/>
              <w:right w:val="single" w:sz="4" w:space="0" w:color="auto"/>
            </w:tcBorders>
          </w:tcPr>
          <w:p w14:paraId="6070A316" w14:textId="3FE62D78" w:rsidR="00EF5710" w:rsidRPr="002E56B9" w:rsidRDefault="00EF5710" w:rsidP="00EF5710">
            <w:pPr>
              <w:pStyle w:val="TAC"/>
              <w:rPr>
                <w:ins w:id="36" w:author="Petter Karlsson" w:date="2023-11-02T11:57:00Z"/>
                <w:rFonts w:hint="eastAsia"/>
                <w:lang w:eastAsia="ko-KR"/>
              </w:rPr>
            </w:pPr>
            <w:ins w:id="37" w:author="Petter Karlsson" w:date="2023-11-02T11:57: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5C2D7DF3" w14:textId="7C6B28E2" w:rsidR="00EF5710" w:rsidRPr="002E56B9" w:rsidRDefault="00EF5710" w:rsidP="00EF5710">
            <w:pPr>
              <w:pStyle w:val="TAL"/>
              <w:rPr>
                <w:ins w:id="38" w:author="Petter Karlsson" w:date="2023-11-02T11:57:00Z"/>
                <w:rFonts w:hint="eastAsia"/>
                <w:lang w:eastAsia="ko-KR"/>
              </w:rPr>
            </w:pPr>
            <w:ins w:id="39" w:author="Petter Karlsson" w:date="2023-11-02T11:57:00Z">
              <w:r w:rsidRPr="002E56B9">
                <w:t>C001c</w:t>
              </w:r>
            </w:ins>
          </w:p>
        </w:tc>
        <w:tc>
          <w:tcPr>
            <w:tcW w:w="2970" w:type="dxa"/>
            <w:tcBorders>
              <w:top w:val="single" w:sz="4" w:space="0" w:color="auto"/>
              <w:left w:val="single" w:sz="4" w:space="0" w:color="auto"/>
              <w:bottom w:val="single" w:sz="4" w:space="0" w:color="auto"/>
              <w:right w:val="single" w:sz="4" w:space="0" w:color="auto"/>
            </w:tcBorders>
          </w:tcPr>
          <w:p w14:paraId="5845AFE3" w14:textId="360C7391" w:rsidR="00EF5710" w:rsidRPr="002E56B9" w:rsidRDefault="00EF5710" w:rsidP="00EF5710">
            <w:pPr>
              <w:pStyle w:val="TAL"/>
              <w:rPr>
                <w:ins w:id="40" w:author="Petter Karlsson" w:date="2023-11-02T11:57:00Z"/>
                <w:lang w:eastAsia="zh-CN"/>
              </w:rPr>
            </w:pPr>
            <w:ins w:id="41" w:author="Petter Karlsson" w:date="2023-11-02T11:57: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047984CA" w14:textId="16BA591F" w:rsidR="00EF5710" w:rsidRPr="002E56B9" w:rsidRDefault="00EF5710" w:rsidP="00EF5710">
            <w:pPr>
              <w:pStyle w:val="TAL"/>
              <w:rPr>
                <w:ins w:id="42" w:author="Petter Karlsson" w:date="2023-11-02T11:57:00Z"/>
                <w:rFonts w:eastAsia="SimSun"/>
                <w:szCs w:val="18"/>
                <w:lang w:eastAsia="zh-CN"/>
              </w:rPr>
            </w:pPr>
            <w:ins w:id="43" w:author="Petter Karlsson" w:date="2023-11-02T11:57: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44E7ED62" w14:textId="77777777" w:rsidR="00EF5710" w:rsidRPr="002E56B9" w:rsidRDefault="00EF5710" w:rsidP="00EF5710">
            <w:pPr>
              <w:pStyle w:val="TAL"/>
              <w:rPr>
                <w:ins w:id="44" w:author="Petter Karlsson" w:date="2023-11-02T11:57:00Z"/>
              </w:rPr>
            </w:pPr>
          </w:p>
        </w:tc>
        <w:tc>
          <w:tcPr>
            <w:tcW w:w="2086" w:type="dxa"/>
            <w:tcBorders>
              <w:top w:val="single" w:sz="4" w:space="0" w:color="auto"/>
              <w:left w:val="single" w:sz="4" w:space="0" w:color="auto"/>
              <w:bottom w:val="single" w:sz="4" w:space="0" w:color="auto"/>
              <w:right w:val="single" w:sz="4" w:space="0" w:color="auto"/>
            </w:tcBorders>
          </w:tcPr>
          <w:p w14:paraId="108AA4B1" w14:textId="317A1953" w:rsidR="00EF5710" w:rsidRPr="002E56B9" w:rsidRDefault="00EF5710" w:rsidP="00EF5710">
            <w:pPr>
              <w:pStyle w:val="TAL"/>
              <w:rPr>
                <w:ins w:id="45" w:author="Petter Karlsson" w:date="2023-11-02T11:57:00Z"/>
              </w:rPr>
            </w:pPr>
            <w:ins w:id="46" w:author="Petter Karlsson" w:date="2023-11-02T11:58:00Z">
              <w:r>
                <w:t>NOTE 1</w:t>
              </w:r>
            </w:ins>
          </w:p>
        </w:tc>
      </w:tr>
      <w:tr w:rsidR="00EF5710" w:rsidRPr="002E56B9" w14:paraId="7CDE89E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69FD278" w14:textId="77777777" w:rsidR="00EF5710" w:rsidRPr="002E56B9" w:rsidRDefault="00EF5710" w:rsidP="00EF5710">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C5A2B1E" w14:textId="77777777" w:rsidR="00EF5710" w:rsidRPr="002E56B9" w:rsidRDefault="00EF5710" w:rsidP="00EF571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A3522D3"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385B51E"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B823024"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7DB2AA"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3BF893" w14:textId="77777777" w:rsidR="00EF5710" w:rsidRPr="002E56B9" w:rsidRDefault="00EF5710" w:rsidP="00EF5710">
            <w:pPr>
              <w:pStyle w:val="TAL"/>
            </w:pPr>
            <w:r w:rsidRPr="002E56B9">
              <w:t>PC1.5</w:t>
            </w:r>
          </w:p>
          <w:p w14:paraId="60BC10EB" w14:textId="77777777" w:rsidR="00EF5710" w:rsidRPr="002E56B9" w:rsidRDefault="00EF5710" w:rsidP="00EF5710">
            <w:pPr>
              <w:pStyle w:val="TAL"/>
            </w:pPr>
            <w:r w:rsidRPr="002E56B9">
              <w:t>PC2</w:t>
            </w:r>
          </w:p>
          <w:p w14:paraId="29E1E854"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A9ABA00" w14:textId="77777777" w:rsidR="00EF5710" w:rsidRPr="002E56B9" w:rsidRDefault="00EF5710" w:rsidP="00EF5710">
            <w:pPr>
              <w:pStyle w:val="TAL"/>
            </w:pPr>
          </w:p>
        </w:tc>
      </w:tr>
      <w:tr w:rsidR="00EF5710" w:rsidRPr="002E56B9" w14:paraId="27EF16A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05C94EC" w14:textId="77777777" w:rsidR="00EF5710" w:rsidRPr="002E56B9" w:rsidRDefault="00EF5710" w:rsidP="00EF5710">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7AC9D1E9" w14:textId="77777777" w:rsidR="00EF5710" w:rsidRPr="002E56B9" w:rsidRDefault="00EF5710" w:rsidP="00EF571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B86CFF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E5AD78"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3CB3E8"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CE808D"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26A70B" w14:textId="77777777" w:rsidR="00EF5710" w:rsidRPr="002E56B9" w:rsidRDefault="00EF5710" w:rsidP="00EF5710">
            <w:pPr>
              <w:pStyle w:val="TAL"/>
            </w:pPr>
            <w:r w:rsidRPr="002E56B9">
              <w:t>PC1.5</w:t>
            </w:r>
          </w:p>
          <w:p w14:paraId="44E33AB8" w14:textId="77777777" w:rsidR="00EF5710" w:rsidRPr="002E56B9" w:rsidRDefault="00EF5710" w:rsidP="00EF5710">
            <w:pPr>
              <w:pStyle w:val="TAL"/>
            </w:pPr>
            <w:r w:rsidRPr="002E56B9">
              <w:t>PC2</w:t>
            </w:r>
          </w:p>
          <w:p w14:paraId="5C508A12"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8CDBD97" w14:textId="77777777" w:rsidR="00EF5710" w:rsidRPr="002E56B9" w:rsidRDefault="00EF5710" w:rsidP="00EF5710">
            <w:pPr>
              <w:pStyle w:val="TAL"/>
            </w:pPr>
          </w:p>
        </w:tc>
      </w:tr>
      <w:tr w:rsidR="00EF5710" w:rsidRPr="002E56B9" w14:paraId="751C4FE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A450BD7" w14:textId="77777777" w:rsidR="00EF5710" w:rsidRPr="002E56B9" w:rsidRDefault="00EF5710" w:rsidP="00EF5710">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65E404A7" w14:textId="77777777" w:rsidR="00EF5710" w:rsidRPr="002E56B9" w:rsidRDefault="00EF5710" w:rsidP="00EF571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7937AC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DAAECF"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713F26"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9069B3"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133CA26" w14:textId="77777777" w:rsidR="00EF5710" w:rsidRPr="002E56B9" w:rsidRDefault="00EF5710" w:rsidP="00EF5710">
            <w:pPr>
              <w:pStyle w:val="TAL"/>
            </w:pPr>
            <w:r w:rsidRPr="002E56B9">
              <w:t>PC1.5</w:t>
            </w:r>
          </w:p>
          <w:p w14:paraId="2ADEF0A4" w14:textId="77777777" w:rsidR="00EF5710" w:rsidRPr="002E56B9" w:rsidRDefault="00EF5710" w:rsidP="00EF5710">
            <w:pPr>
              <w:pStyle w:val="TAL"/>
            </w:pPr>
            <w:r w:rsidRPr="002E56B9">
              <w:t>PC2</w:t>
            </w:r>
          </w:p>
          <w:p w14:paraId="45C29F71"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66B800D" w14:textId="77777777" w:rsidR="00EF5710" w:rsidRPr="002E56B9" w:rsidRDefault="00EF5710" w:rsidP="00EF5710">
            <w:pPr>
              <w:pStyle w:val="TAL"/>
            </w:pPr>
          </w:p>
        </w:tc>
      </w:tr>
      <w:tr w:rsidR="00EF5710" w:rsidRPr="002E56B9" w14:paraId="6A8545C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A335C2A" w14:textId="77777777" w:rsidR="00EF5710" w:rsidRPr="002E56B9" w:rsidRDefault="00EF5710" w:rsidP="00EF5710">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7F639716" w14:textId="77777777" w:rsidR="00EF5710" w:rsidRPr="002E56B9" w:rsidRDefault="00EF5710" w:rsidP="00EF571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AA83369"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1C905E9"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7F4690D"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6EF469"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A32E13" w14:textId="77777777" w:rsidR="00EF5710" w:rsidRPr="002E56B9" w:rsidRDefault="00EF5710" w:rsidP="00EF5710">
            <w:pPr>
              <w:pStyle w:val="TAL"/>
            </w:pPr>
            <w:r w:rsidRPr="002E56B9">
              <w:t>PC1.5</w:t>
            </w:r>
          </w:p>
          <w:p w14:paraId="542B3EC8" w14:textId="77777777" w:rsidR="00EF5710" w:rsidRPr="002E56B9" w:rsidRDefault="00EF5710" w:rsidP="00EF5710">
            <w:pPr>
              <w:pStyle w:val="TAL"/>
            </w:pPr>
            <w:r w:rsidRPr="002E56B9">
              <w:t>PC2</w:t>
            </w:r>
          </w:p>
          <w:p w14:paraId="1A145B1F"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9F86D49" w14:textId="77777777" w:rsidR="00EF5710" w:rsidRPr="002E56B9" w:rsidRDefault="00EF5710" w:rsidP="00EF5710">
            <w:pPr>
              <w:pStyle w:val="TAL"/>
            </w:pPr>
          </w:p>
        </w:tc>
      </w:tr>
      <w:tr w:rsidR="00EF5710" w:rsidRPr="002E56B9" w14:paraId="6C515B8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5D2252E" w14:textId="77777777" w:rsidR="00EF5710" w:rsidRPr="002E56B9" w:rsidRDefault="00EF5710" w:rsidP="00EF5710">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9E9194C" w14:textId="77777777" w:rsidR="00EF5710" w:rsidRPr="002E56B9" w:rsidRDefault="00EF5710" w:rsidP="00EF571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7C4C4E"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188220E"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E8F4523"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5BFF37"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95AE753" w14:textId="77777777" w:rsidR="00EF5710" w:rsidRPr="002E56B9" w:rsidRDefault="00EF5710" w:rsidP="00EF5710">
            <w:pPr>
              <w:pStyle w:val="TAL"/>
            </w:pPr>
            <w:r w:rsidRPr="002E56B9">
              <w:t>PC1.5</w:t>
            </w:r>
          </w:p>
          <w:p w14:paraId="0F694F38" w14:textId="77777777" w:rsidR="00EF5710" w:rsidRPr="002E56B9" w:rsidRDefault="00EF5710" w:rsidP="00EF5710">
            <w:pPr>
              <w:pStyle w:val="TAL"/>
            </w:pPr>
            <w:r w:rsidRPr="002E56B9">
              <w:t>PC2</w:t>
            </w:r>
          </w:p>
          <w:p w14:paraId="5610D8AE"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F557409" w14:textId="77777777" w:rsidR="00EF5710" w:rsidRPr="002E56B9" w:rsidRDefault="00EF5710" w:rsidP="00EF5710">
            <w:pPr>
              <w:pStyle w:val="TAL"/>
            </w:pPr>
          </w:p>
        </w:tc>
      </w:tr>
      <w:tr w:rsidR="00EF5710" w:rsidRPr="002E56B9" w14:paraId="4DEF525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8313738" w14:textId="77777777" w:rsidR="00EF5710" w:rsidRPr="002E56B9" w:rsidRDefault="00EF5710" w:rsidP="00EF5710">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320057B" w14:textId="77777777" w:rsidR="00EF5710" w:rsidRPr="002E56B9" w:rsidRDefault="00EF5710" w:rsidP="00EF571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E7F2AF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FA0BD38"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87E59B"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806A76"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811412" w14:textId="77777777" w:rsidR="00EF5710" w:rsidRPr="002E56B9" w:rsidRDefault="00EF5710" w:rsidP="00EF5710">
            <w:pPr>
              <w:pStyle w:val="TAL"/>
            </w:pPr>
            <w:r w:rsidRPr="002E56B9">
              <w:t>PC1.5</w:t>
            </w:r>
          </w:p>
          <w:p w14:paraId="73EBE342" w14:textId="77777777" w:rsidR="00EF5710" w:rsidRPr="002E56B9" w:rsidRDefault="00EF5710" w:rsidP="00EF5710">
            <w:pPr>
              <w:pStyle w:val="TAL"/>
            </w:pPr>
            <w:r w:rsidRPr="002E56B9">
              <w:t>PC2</w:t>
            </w:r>
          </w:p>
          <w:p w14:paraId="3B7A4A65"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D84E26D" w14:textId="77777777" w:rsidR="00EF5710" w:rsidRPr="002E56B9" w:rsidRDefault="00EF5710" w:rsidP="00EF5710">
            <w:pPr>
              <w:pStyle w:val="TAL"/>
            </w:pPr>
          </w:p>
        </w:tc>
      </w:tr>
      <w:tr w:rsidR="00EF5710" w:rsidRPr="002E56B9" w14:paraId="29BD408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1372FF8" w14:textId="77777777" w:rsidR="00EF5710" w:rsidRPr="002E56B9" w:rsidRDefault="00EF5710" w:rsidP="00EF5710">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D381ECC" w14:textId="77777777" w:rsidR="00EF5710" w:rsidRPr="002E56B9" w:rsidRDefault="00EF5710" w:rsidP="00EF571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0272E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FF7020"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F7D2B6E"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F7F075"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D08CA6" w14:textId="77777777" w:rsidR="00EF5710" w:rsidRPr="002E56B9" w:rsidRDefault="00EF5710" w:rsidP="00EF5710">
            <w:pPr>
              <w:pStyle w:val="TAL"/>
            </w:pPr>
            <w:r w:rsidRPr="002E56B9">
              <w:t>PC1.5</w:t>
            </w:r>
          </w:p>
          <w:p w14:paraId="4CB09578" w14:textId="77777777" w:rsidR="00EF5710" w:rsidRPr="002E56B9" w:rsidRDefault="00EF5710" w:rsidP="00EF5710">
            <w:pPr>
              <w:pStyle w:val="TAL"/>
            </w:pPr>
            <w:r w:rsidRPr="002E56B9">
              <w:t>PC2</w:t>
            </w:r>
          </w:p>
          <w:p w14:paraId="2D62FC47"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97507E9" w14:textId="77777777" w:rsidR="00EF5710" w:rsidRPr="002E56B9" w:rsidRDefault="00EF5710" w:rsidP="00EF5710">
            <w:pPr>
              <w:pStyle w:val="TAL"/>
            </w:pPr>
          </w:p>
        </w:tc>
      </w:tr>
      <w:tr w:rsidR="00EF5710" w:rsidRPr="002E56B9" w14:paraId="0B3B267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C603395" w14:textId="77777777" w:rsidR="00EF5710" w:rsidRPr="002E56B9" w:rsidRDefault="00EF5710" w:rsidP="00EF5710">
            <w:pPr>
              <w:pStyle w:val="TAL"/>
            </w:pPr>
            <w:r w:rsidRPr="002E56B9">
              <w:lastRenderedPageBreak/>
              <w:t>6.4.1</w:t>
            </w:r>
          </w:p>
        </w:tc>
        <w:tc>
          <w:tcPr>
            <w:tcW w:w="4467" w:type="dxa"/>
            <w:tcBorders>
              <w:top w:val="single" w:sz="4" w:space="0" w:color="auto"/>
              <w:left w:val="single" w:sz="4" w:space="0" w:color="auto"/>
              <w:bottom w:val="single" w:sz="4" w:space="0" w:color="auto"/>
              <w:right w:val="single" w:sz="4" w:space="0" w:color="auto"/>
            </w:tcBorders>
            <w:hideMark/>
          </w:tcPr>
          <w:p w14:paraId="71A7C719" w14:textId="77777777" w:rsidR="00EF5710" w:rsidRPr="002E56B9" w:rsidRDefault="00EF5710" w:rsidP="00EF571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4C8E007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B4D521"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615583"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1A6C9E"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C59DC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428D7F" w14:textId="77777777" w:rsidR="00EF5710" w:rsidRPr="002E56B9" w:rsidRDefault="00EF5710" w:rsidP="00EF5710">
            <w:pPr>
              <w:pStyle w:val="TAL"/>
            </w:pPr>
            <w:r w:rsidRPr="002E56B9">
              <w:t>Skip TC 6.4.1 if UE supports NSA and TS 38.521-3 TC 6.4B.1.1 or 6.4B.1.2 or 6.4B.1.3 has been executed.</w:t>
            </w:r>
          </w:p>
        </w:tc>
      </w:tr>
      <w:tr w:rsidR="00EF5710" w:rsidRPr="002E56B9" w14:paraId="34C3A5F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73E86B4" w14:textId="77777777" w:rsidR="00EF5710" w:rsidRPr="002E56B9" w:rsidRDefault="00EF5710" w:rsidP="00EF5710">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34C2966F" w14:textId="77777777" w:rsidR="00EF5710" w:rsidRPr="002E56B9" w:rsidRDefault="00EF5710" w:rsidP="00EF571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81201A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D661FF"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7A56EB"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6542B3"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BC91E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358889" w14:textId="77777777" w:rsidR="00EF5710" w:rsidRPr="002E56B9" w:rsidRDefault="00EF5710" w:rsidP="00EF5710">
            <w:pPr>
              <w:pStyle w:val="TAL"/>
            </w:pPr>
            <w:r w:rsidRPr="002E56B9">
              <w:t>Skip TC 6.4.2.1 if UE supports NSA and TS 38.521-3 TC 6.4B.2.1.1 or 6.4B.2.2.1 or 6.4B.2.3.1 has been executed.</w:t>
            </w:r>
          </w:p>
        </w:tc>
      </w:tr>
      <w:tr w:rsidR="00EF5710" w:rsidRPr="002E56B9" w14:paraId="1F70338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0C1F4E7" w14:textId="77777777" w:rsidR="00EF5710" w:rsidRPr="002E56B9" w:rsidRDefault="00EF5710" w:rsidP="00EF5710">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BDD2067" w14:textId="77777777" w:rsidR="00EF5710" w:rsidRPr="002E56B9" w:rsidRDefault="00EF5710" w:rsidP="00EF571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D30EB22"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B9376A" w14:textId="77777777" w:rsidR="00EF5710" w:rsidRPr="002E56B9" w:rsidRDefault="00EF5710" w:rsidP="00EF5710">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048FC2F7"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A372EF6"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1153C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DC8E7C4" w14:textId="77777777" w:rsidR="00EF5710" w:rsidRPr="002E56B9" w:rsidRDefault="00EF5710" w:rsidP="00EF5710">
            <w:pPr>
              <w:pStyle w:val="TAL"/>
            </w:pPr>
            <w:r w:rsidRPr="002E56B9">
              <w:t>NOTE 1</w:t>
            </w:r>
          </w:p>
        </w:tc>
      </w:tr>
      <w:tr w:rsidR="00EF5710" w:rsidRPr="002E56B9" w14:paraId="547677F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E76910C" w14:textId="77777777" w:rsidR="00EF5710" w:rsidRPr="002E56B9" w:rsidRDefault="00EF5710" w:rsidP="00EF5710">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15A7579F" w14:textId="77777777" w:rsidR="00EF5710" w:rsidRPr="002E56B9" w:rsidRDefault="00EF5710" w:rsidP="00EF571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4FD93591"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E8EE77"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112F8F"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F5A631A"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98DAB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0AE169" w14:textId="77777777" w:rsidR="00EF5710" w:rsidRPr="002E56B9" w:rsidRDefault="00EF5710" w:rsidP="00EF5710">
            <w:pPr>
              <w:pStyle w:val="TAL"/>
            </w:pPr>
            <w:r w:rsidRPr="002E56B9">
              <w:t>Skip TC 6.4.2.2 if UE supports NSA and TS 38.521-3 TC 6.4B.2.1.2 or 6.4B.2.2.2 or 6.4B.2.3.2 has been executed.</w:t>
            </w:r>
          </w:p>
        </w:tc>
      </w:tr>
      <w:tr w:rsidR="00EF5710" w:rsidRPr="002E56B9" w14:paraId="720DF15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FE65F68" w14:textId="77777777" w:rsidR="00EF5710" w:rsidRPr="002E56B9" w:rsidRDefault="00EF5710" w:rsidP="00EF5710">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23E6F698" w14:textId="77777777" w:rsidR="00EF5710" w:rsidRPr="002E56B9" w:rsidRDefault="00EF5710" w:rsidP="00EF571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E8EE89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7D5AEA"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15CB9B"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30B1E1"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24E3E5"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47BC42" w14:textId="77777777" w:rsidR="00EF5710" w:rsidRPr="002E56B9" w:rsidRDefault="00EF5710" w:rsidP="00EF5710">
            <w:pPr>
              <w:pStyle w:val="TAL"/>
            </w:pPr>
            <w:r w:rsidRPr="002E56B9">
              <w:t>Skip TC 6.4.2.3 if UE supports NSA and TS 38.521-3 TC 6.4B.2.2.3 or 6.4B.2.3.3 has been executed.</w:t>
            </w:r>
          </w:p>
        </w:tc>
      </w:tr>
      <w:tr w:rsidR="00EF5710" w:rsidRPr="002E56B9" w14:paraId="2AD8D18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BEF72E4" w14:textId="77777777" w:rsidR="00EF5710" w:rsidRPr="002E56B9" w:rsidRDefault="00EF5710" w:rsidP="00EF5710">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C1763BA" w14:textId="77777777" w:rsidR="00EF5710" w:rsidRPr="002E56B9" w:rsidRDefault="00EF5710" w:rsidP="00EF571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859BAAD"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5B4C19"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833F55"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21A16F"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3AD50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0C1044" w14:textId="77777777" w:rsidR="00EF5710" w:rsidRPr="002E56B9" w:rsidRDefault="00EF5710" w:rsidP="00EF5710">
            <w:pPr>
              <w:pStyle w:val="TAL"/>
            </w:pPr>
            <w:r w:rsidRPr="002E56B9">
              <w:t>Skip TC 6.4.2.4 if UE supports NSA and TS 38.521-3 TC 6.4B.2.1.4 or 6.4B.2.2.4 or 6.4B.2.3.4 has been executed.</w:t>
            </w:r>
          </w:p>
        </w:tc>
      </w:tr>
      <w:tr w:rsidR="00EF5710" w:rsidRPr="002E56B9" w14:paraId="4BF4B97F"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5AEBE7B0" w14:textId="77777777" w:rsidR="00EF5710" w:rsidRPr="002E56B9" w:rsidRDefault="00EF5710" w:rsidP="00EF5710">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27242022" w14:textId="77777777" w:rsidR="00EF5710" w:rsidRPr="002E56B9" w:rsidRDefault="00EF5710" w:rsidP="00EF571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FF17FFC"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C7B2E6" w14:textId="77777777" w:rsidR="00EF5710" w:rsidRPr="002E56B9" w:rsidRDefault="00EF5710" w:rsidP="00EF5710">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2E26FEEB" w14:textId="77777777" w:rsidR="00EF5710" w:rsidRPr="002E56B9" w:rsidRDefault="00EF5710" w:rsidP="00EF5710">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0E3D49" w14:textId="77777777" w:rsidR="00EF5710" w:rsidRPr="002E56B9" w:rsidRDefault="00EF5710" w:rsidP="00EF571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251F10A" w14:textId="77777777" w:rsidR="00EF5710" w:rsidRPr="002E56B9" w:rsidRDefault="00EF5710" w:rsidP="00EF5710">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C98C61A" w14:textId="77777777" w:rsidR="00EF5710" w:rsidRPr="002E56B9" w:rsidRDefault="00EF5710" w:rsidP="00EF5710">
            <w:pPr>
              <w:pStyle w:val="TAL"/>
            </w:pPr>
          </w:p>
        </w:tc>
      </w:tr>
      <w:tr w:rsidR="00EF5710" w:rsidRPr="002E56B9" w14:paraId="0D9CCB05" w14:textId="77777777" w:rsidTr="00954465">
        <w:trPr>
          <w:jc w:val="center"/>
        </w:trPr>
        <w:tc>
          <w:tcPr>
            <w:tcW w:w="1348" w:type="dxa"/>
            <w:tcBorders>
              <w:top w:val="nil"/>
              <w:left w:val="single" w:sz="4" w:space="0" w:color="auto"/>
              <w:bottom w:val="single" w:sz="4" w:space="0" w:color="auto"/>
              <w:right w:val="single" w:sz="4" w:space="0" w:color="auto"/>
            </w:tcBorders>
          </w:tcPr>
          <w:p w14:paraId="067D261D" w14:textId="77777777" w:rsidR="00EF5710" w:rsidRPr="002E56B9" w:rsidRDefault="00EF5710" w:rsidP="00EF5710">
            <w:pPr>
              <w:pStyle w:val="TAL"/>
            </w:pPr>
          </w:p>
        </w:tc>
        <w:tc>
          <w:tcPr>
            <w:tcW w:w="4467" w:type="dxa"/>
            <w:tcBorders>
              <w:top w:val="nil"/>
              <w:left w:val="single" w:sz="4" w:space="0" w:color="auto"/>
              <w:bottom w:val="single" w:sz="4" w:space="0" w:color="auto"/>
              <w:right w:val="single" w:sz="4" w:space="0" w:color="auto"/>
            </w:tcBorders>
          </w:tcPr>
          <w:p w14:paraId="0A2BEC5F" w14:textId="77777777" w:rsidR="00EF5710" w:rsidRPr="002E56B9" w:rsidRDefault="00EF5710" w:rsidP="00EF571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217B713"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2D74770" w14:textId="77777777" w:rsidR="00EF5710" w:rsidRPr="002E56B9" w:rsidRDefault="00EF5710" w:rsidP="00EF5710">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47DC9756" w14:textId="77777777" w:rsidR="00EF5710" w:rsidRPr="002E56B9" w:rsidRDefault="00EF5710" w:rsidP="00EF571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A69D9F"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F9E5B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BEF1246" w14:textId="77777777" w:rsidR="00EF5710" w:rsidRPr="002E56B9" w:rsidRDefault="00EF5710" w:rsidP="00EF5710">
            <w:pPr>
              <w:pStyle w:val="TAL"/>
            </w:pPr>
          </w:p>
        </w:tc>
      </w:tr>
      <w:tr w:rsidR="00EF5710" w:rsidRPr="002E56B9" w14:paraId="617C627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3252C26" w14:textId="77777777" w:rsidR="00EF5710" w:rsidRPr="002E56B9" w:rsidRDefault="00EF5710" w:rsidP="00EF5710">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541B8386" w14:textId="77777777" w:rsidR="00EF5710" w:rsidRPr="002E56B9" w:rsidRDefault="00EF5710" w:rsidP="00EF571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E917DBA"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911E70" w14:textId="77777777" w:rsidR="00EF5710" w:rsidRPr="002E56B9" w:rsidRDefault="00EF5710" w:rsidP="00EF5710">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0498EAC"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F32A30"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A634C6"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4378C1" w14:textId="77777777" w:rsidR="00EF5710" w:rsidRPr="002E56B9" w:rsidRDefault="00EF5710" w:rsidP="00EF5710">
            <w:pPr>
              <w:pStyle w:val="TAL"/>
            </w:pPr>
          </w:p>
        </w:tc>
      </w:tr>
      <w:tr w:rsidR="00EF5710" w:rsidRPr="002E56B9" w14:paraId="56B5C17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BD9A38D" w14:textId="77777777" w:rsidR="00EF5710" w:rsidRPr="002E56B9" w:rsidRDefault="00EF5710" w:rsidP="00EF5710">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676446E4" w14:textId="77777777" w:rsidR="00EF5710" w:rsidRPr="002E56B9" w:rsidRDefault="00EF5710" w:rsidP="00EF571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D007D9C"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DF88E9" w14:textId="77777777" w:rsidR="00EF5710" w:rsidRPr="002E56B9" w:rsidRDefault="00EF5710" w:rsidP="00EF5710">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94382D"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3BCE8B"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6F8D2D"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087D9A7" w14:textId="77777777" w:rsidR="00EF5710" w:rsidRPr="002E56B9" w:rsidRDefault="00EF5710" w:rsidP="00EF5710">
            <w:pPr>
              <w:pStyle w:val="TAL"/>
            </w:pPr>
          </w:p>
        </w:tc>
      </w:tr>
      <w:tr w:rsidR="00EF5710" w:rsidRPr="002E56B9" w14:paraId="3212F13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5CCF936" w14:textId="77777777" w:rsidR="00EF5710" w:rsidRPr="002E56B9" w:rsidRDefault="00EF5710" w:rsidP="00EF5710">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73813873" w14:textId="77777777" w:rsidR="00EF5710" w:rsidRPr="002E56B9" w:rsidRDefault="00EF5710" w:rsidP="00EF571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F5F7795"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7B66DF" w14:textId="77777777" w:rsidR="00EF5710" w:rsidRPr="002E56B9" w:rsidRDefault="00EF5710" w:rsidP="00EF5710">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5264763"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8D7AA8"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A742C5"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9B93AD5" w14:textId="77777777" w:rsidR="00EF5710" w:rsidRPr="002E56B9" w:rsidRDefault="00EF5710" w:rsidP="00EF5710">
            <w:pPr>
              <w:pStyle w:val="TAL"/>
            </w:pPr>
          </w:p>
        </w:tc>
      </w:tr>
      <w:tr w:rsidR="00EF5710" w:rsidRPr="002E56B9" w14:paraId="0D70D3F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BBCC424" w14:textId="77777777" w:rsidR="00EF5710" w:rsidRPr="002E56B9" w:rsidRDefault="00EF5710" w:rsidP="00EF5710">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3BD67E7" w14:textId="77777777" w:rsidR="00EF5710" w:rsidRPr="002E56B9" w:rsidRDefault="00EF5710" w:rsidP="00EF571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447E60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517875" w14:textId="77777777" w:rsidR="00EF5710" w:rsidRPr="002E56B9" w:rsidRDefault="00EF5710" w:rsidP="00EF5710">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1870462"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3C00250"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258152"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1DEDA7D" w14:textId="77777777" w:rsidR="00EF5710" w:rsidRPr="002E56B9" w:rsidRDefault="00EF5710" w:rsidP="00EF5710">
            <w:pPr>
              <w:pStyle w:val="TAL"/>
            </w:pPr>
          </w:p>
        </w:tc>
      </w:tr>
      <w:tr w:rsidR="00EF5710" w:rsidRPr="002E56B9" w14:paraId="5FDC9DD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C815E03" w14:textId="77777777" w:rsidR="00EF5710" w:rsidRPr="002E56B9" w:rsidRDefault="00EF5710" w:rsidP="00EF5710">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4A006F68" w14:textId="77777777" w:rsidR="00EF5710" w:rsidRPr="002E56B9" w:rsidRDefault="00EF5710" w:rsidP="00EF571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DBECC37"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AD0EE1" w14:textId="77777777" w:rsidR="00EF5710" w:rsidRPr="002E56B9" w:rsidRDefault="00EF5710" w:rsidP="00EF5710">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920B0B7" w14:textId="77777777" w:rsidR="00EF5710" w:rsidRPr="002E56B9" w:rsidRDefault="00EF5710" w:rsidP="00EF571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285ABD" w14:textId="77777777" w:rsidR="00EF5710" w:rsidRPr="002E56B9" w:rsidRDefault="00EF5710" w:rsidP="00EF571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52DBA9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65CC41E" w14:textId="77777777" w:rsidR="00EF5710" w:rsidRPr="002E56B9" w:rsidRDefault="00EF5710" w:rsidP="00EF5710">
            <w:pPr>
              <w:pStyle w:val="TAL"/>
            </w:pPr>
            <w:r w:rsidRPr="002E56B9">
              <w:rPr>
                <w:rFonts w:eastAsia="SimSun"/>
              </w:rPr>
              <w:t>NOTE 2</w:t>
            </w:r>
          </w:p>
        </w:tc>
      </w:tr>
      <w:tr w:rsidR="00EF5710" w:rsidRPr="002E56B9" w14:paraId="275D472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D9F62EC" w14:textId="77777777" w:rsidR="00EF5710" w:rsidRPr="002E56B9" w:rsidRDefault="00EF5710" w:rsidP="00EF5710">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56A2C536" w14:textId="77777777" w:rsidR="00EF5710" w:rsidRPr="002E56B9" w:rsidRDefault="00EF5710" w:rsidP="00EF571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D747B6A"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F6055" w14:textId="77777777" w:rsidR="00EF5710" w:rsidRPr="002E56B9" w:rsidRDefault="00EF5710" w:rsidP="00EF5710">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B0F7A04" w14:textId="77777777" w:rsidR="00EF5710" w:rsidRPr="002E56B9" w:rsidRDefault="00EF5710" w:rsidP="00EF571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C8BCD3" w14:textId="77777777" w:rsidR="00EF5710" w:rsidRPr="002E56B9" w:rsidRDefault="00EF5710" w:rsidP="00EF571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F00CE8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D00161E" w14:textId="77777777" w:rsidR="00EF5710" w:rsidRPr="002E56B9" w:rsidRDefault="00EF5710" w:rsidP="00EF5710">
            <w:pPr>
              <w:pStyle w:val="TAL"/>
            </w:pPr>
            <w:r w:rsidRPr="002E56B9">
              <w:rPr>
                <w:rFonts w:eastAsia="SimSun"/>
              </w:rPr>
              <w:t>NOTE 2</w:t>
            </w:r>
          </w:p>
        </w:tc>
      </w:tr>
      <w:tr w:rsidR="00EF5710" w:rsidRPr="002E56B9" w14:paraId="7AC12DF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07F7D3B" w14:textId="77777777" w:rsidR="00EF5710" w:rsidRPr="002E56B9" w:rsidRDefault="00EF5710" w:rsidP="00EF5710">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75F42702" w14:textId="77777777" w:rsidR="00EF5710" w:rsidRPr="002E56B9" w:rsidRDefault="00EF5710" w:rsidP="00EF571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2896B1E"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DF2D3F" w14:textId="77777777" w:rsidR="00EF5710" w:rsidRPr="002E56B9" w:rsidRDefault="00EF5710" w:rsidP="00EF5710">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8D7B16F" w14:textId="77777777" w:rsidR="00EF5710" w:rsidRPr="002E56B9" w:rsidRDefault="00EF5710" w:rsidP="00EF571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BEF094" w14:textId="77777777" w:rsidR="00EF5710" w:rsidRPr="002E56B9" w:rsidRDefault="00EF5710" w:rsidP="00EF571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9201DF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02AF336" w14:textId="77777777" w:rsidR="00EF5710" w:rsidRPr="002E56B9" w:rsidRDefault="00EF5710" w:rsidP="00EF5710">
            <w:pPr>
              <w:pStyle w:val="TAL"/>
            </w:pPr>
            <w:r w:rsidRPr="002E56B9">
              <w:rPr>
                <w:rFonts w:eastAsia="SimSun"/>
              </w:rPr>
              <w:t>NOTE 2</w:t>
            </w:r>
          </w:p>
        </w:tc>
      </w:tr>
      <w:tr w:rsidR="00EF5710" w:rsidRPr="002E56B9" w14:paraId="22C1D4C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00D4448" w14:textId="77777777" w:rsidR="00EF5710" w:rsidRPr="002E56B9" w:rsidRDefault="00EF5710" w:rsidP="00EF5710">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78015931" w14:textId="77777777" w:rsidR="00EF5710" w:rsidRPr="002E56B9" w:rsidRDefault="00EF5710" w:rsidP="00EF571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C7A13D"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81857E" w14:textId="77777777" w:rsidR="00EF5710" w:rsidRPr="002E56B9" w:rsidRDefault="00EF5710" w:rsidP="00EF5710">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AEAEE90" w14:textId="77777777" w:rsidR="00EF5710" w:rsidRPr="002E56B9" w:rsidRDefault="00EF5710" w:rsidP="00EF571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CF0891" w14:textId="77777777" w:rsidR="00EF5710" w:rsidRPr="002E56B9" w:rsidRDefault="00EF5710" w:rsidP="00EF571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E887F1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57F613B" w14:textId="77777777" w:rsidR="00EF5710" w:rsidRPr="002E56B9" w:rsidRDefault="00EF5710" w:rsidP="00EF5710">
            <w:pPr>
              <w:pStyle w:val="TAL"/>
            </w:pPr>
            <w:r w:rsidRPr="002E56B9">
              <w:rPr>
                <w:rFonts w:eastAsia="SimSun"/>
              </w:rPr>
              <w:t>NOTE 2</w:t>
            </w:r>
          </w:p>
        </w:tc>
      </w:tr>
      <w:tr w:rsidR="00EF5710" w:rsidRPr="002E56B9" w14:paraId="4163EAC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10D7114" w14:textId="77777777" w:rsidR="00EF5710" w:rsidRPr="002E56B9" w:rsidRDefault="00EF5710" w:rsidP="00EF5710">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BB7AD02" w14:textId="77777777" w:rsidR="00EF5710" w:rsidRPr="002E56B9" w:rsidRDefault="00EF5710" w:rsidP="00EF571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0750E07"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A801ED" w14:textId="77777777" w:rsidR="00EF5710" w:rsidRPr="002E56B9" w:rsidRDefault="00EF5710" w:rsidP="00EF5710">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95EC3B5" w14:textId="77777777" w:rsidR="00EF5710" w:rsidRPr="002E56B9" w:rsidRDefault="00EF5710" w:rsidP="00EF571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86ABBB" w14:textId="77777777" w:rsidR="00EF5710" w:rsidRPr="002E56B9" w:rsidRDefault="00EF5710" w:rsidP="00EF571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076E885"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CC30A03" w14:textId="77777777" w:rsidR="00EF5710" w:rsidRPr="002E56B9" w:rsidRDefault="00EF5710" w:rsidP="00EF5710">
            <w:pPr>
              <w:pStyle w:val="TAL"/>
            </w:pPr>
            <w:r w:rsidRPr="002E56B9">
              <w:rPr>
                <w:rFonts w:eastAsia="SimSun"/>
              </w:rPr>
              <w:t>NOTE 2</w:t>
            </w:r>
          </w:p>
        </w:tc>
      </w:tr>
      <w:tr w:rsidR="00EF5710" w:rsidRPr="002E56B9" w14:paraId="3594B0F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133D93F" w14:textId="77777777" w:rsidR="00EF5710" w:rsidRPr="002E56B9" w:rsidRDefault="00EF5710" w:rsidP="00EF5710">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D221BC2" w14:textId="77777777" w:rsidR="00EF5710" w:rsidRPr="002E56B9" w:rsidRDefault="00EF5710" w:rsidP="00EF5710">
            <w:pPr>
              <w:pStyle w:val="TAL"/>
            </w:pPr>
            <w:bookmarkStart w:id="47" w:name="OLE_LINK22"/>
            <w:bookmarkStart w:id="48" w:name="OLE_LINK23"/>
            <w:r w:rsidRPr="002E56B9">
              <w:t>EVM equalizer spectrum flatness for Pi/2 BPSK for SUL</w:t>
            </w:r>
            <w:bookmarkEnd w:id="47"/>
            <w:bookmarkEnd w:id="48"/>
          </w:p>
        </w:tc>
        <w:tc>
          <w:tcPr>
            <w:tcW w:w="852" w:type="dxa"/>
            <w:tcBorders>
              <w:top w:val="single" w:sz="4" w:space="0" w:color="auto"/>
              <w:left w:val="single" w:sz="4" w:space="0" w:color="auto"/>
              <w:bottom w:val="single" w:sz="4" w:space="0" w:color="auto"/>
              <w:right w:val="single" w:sz="4" w:space="0" w:color="auto"/>
            </w:tcBorders>
            <w:hideMark/>
          </w:tcPr>
          <w:p w14:paraId="108F9B1A"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03DDBB5" w14:textId="77777777" w:rsidR="00EF5710" w:rsidRPr="002E56B9" w:rsidRDefault="00EF5710" w:rsidP="00EF5710">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10228F7D" w14:textId="77777777" w:rsidR="00EF5710" w:rsidRPr="002E56B9" w:rsidRDefault="00EF5710" w:rsidP="00EF571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E77512" w14:textId="77777777" w:rsidR="00EF5710" w:rsidRPr="002E56B9" w:rsidRDefault="00EF5710" w:rsidP="00EF571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282F20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48BE31C" w14:textId="77777777" w:rsidR="00EF5710" w:rsidRPr="002E56B9" w:rsidRDefault="00EF5710" w:rsidP="00EF5710">
            <w:pPr>
              <w:pStyle w:val="TAL"/>
            </w:pPr>
            <w:r w:rsidRPr="002E56B9">
              <w:rPr>
                <w:rFonts w:eastAsia="SimSun"/>
              </w:rPr>
              <w:t>NOTE 2</w:t>
            </w:r>
          </w:p>
        </w:tc>
      </w:tr>
      <w:tr w:rsidR="00EF5710" w:rsidRPr="002E56B9" w14:paraId="0948713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4550391" w14:textId="77777777" w:rsidR="00EF5710" w:rsidRPr="002E56B9" w:rsidRDefault="00EF5710" w:rsidP="00EF5710">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6C76885F" w14:textId="77777777" w:rsidR="00EF5710" w:rsidRPr="002E56B9" w:rsidRDefault="00EF5710" w:rsidP="00EF571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A5A954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1DACDF" w14:textId="77777777" w:rsidR="00EF5710" w:rsidRPr="002E56B9" w:rsidRDefault="00EF5710" w:rsidP="00EF5710">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D7DA5F4" w14:textId="77777777" w:rsidR="00EF5710" w:rsidRPr="002E56B9" w:rsidRDefault="00EF5710" w:rsidP="00EF5710">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8544B4C"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4D96B4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3F5D712" w14:textId="77777777" w:rsidR="00EF5710" w:rsidRPr="002E56B9" w:rsidRDefault="00EF5710" w:rsidP="00EF5710">
            <w:pPr>
              <w:pStyle w:val="TAL"/>
            </w:pPr>
          </w:p>
        </w:tc>
      </w:tr>
      <w:tr w:rsidR="00EF5710" w:rsidRPr="002E56B9" w14:paraId="6A6E7B8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B2BC36A" w14:textId="77777777" w:rsidR="00EF5710" w:rsidRPr="002E56B9" w:rsidRDefault="00EF5710" w:rsidP="00EF5710">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18F48616" w14:textId="77777777" w:rsidR="00EF5710" w:rsidRPr="002E56B9" w:rsidRDefault="00EF5710" w:rsidP="00EF571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7C8C5E4" w14:textId="77777777" w:rsidR="00EF5710" w:rsidRPr="002E56B9" w:rsidRDefault="00EF5710" w:rsidP="00EF571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5CBC1A" w14:textId="77777777" w:rsidR="00EF5710" w:rsidRPr="002E56B9" w:rsidRDefault="00EF5710" w:rsidP="00EF5710">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A93073" w14:textId="77777777" w:rsidR="00EF5710" w:rsidRPr="002E56B9" w:rsidRDefault="00EF5710" w:rsidP="00EF571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B4811F" w14:textId="77777777" w:rsidR="00EF5710" w:rsidRPr="002E56B9" w:rsidRDefault="00EF5710" w:rsidP="00EF571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CA57D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1984A7E" w14:textId="77777777" w:rsidR="00EF5710" w:rsidRPr="002E56B9" w:rsidRDefault="00EF5710" w:rsidP="00EF5710">
            <w:pPr>
              <w:pStyle w:val="TAL"/>
            </w:pPr>
          </w:p>
        </w:tc>
      </w:tr>
      <w:tr w:rsidR="00EF5710" w:rsidRPr="002E56B9" w14:paraId="7A1FD01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B857C8D" w14:textId="77777777" w:rsidR="00EF5710" w:rsidRPr="002E56B9" w:rsidRDefault="00EF5710" w:rsidP="00EF5710">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B0801E4" w14:textId="77777777" w:rsidR="00EF5710" w:rsidRPr="002E56B9" w:rsidRDefault="00EF5710" w:rsidP="00EF571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D3D6B69"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4E5DFA" w14:textId="77777777" w:rsidR="00EF5710" w:rsidRPr="002E56B9" w:rsidRDefault="00EF5710" w:rsidP="00EF5710">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17840EB" w14:textId="77777777" w:rsidR="00EF5710" w:rsidRPr="002E56B9" w:rsidRDefault="00EF5710" w:rsidP="00EF571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D5F7660"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24D163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25A37EA" w14:textId="77777777" w:rsidR="00EF5710" w:rsidRPr="002E56B9" w:rsidRDefault="00EF5710" w:rsidP="00EF5710">
            <w:pPr>
              <w:pStyle w:val="TAL"/>
            </w:pPr>
          </w:p>
        </w:tc>
      </w:tr>
      <w:tr w:rsidR="00EF5710" w:rsidRPr="002E56B9" w14:paraId="3545858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17FED02" w14:textId="77777777" w:rsidR="00EF5710" w:rsidRPr="002E56B9" w:rsidRDefault="00EF5710" w:rsidP="00EF5710">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13B444F7" w14:textId="77777777" w:rsidR="00EF5710" w:rsidRPr="002E56B9" w:rsidRDefault="00EF5710" w:rsidP="00EF571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05C6660A" w14:textId="77777777" w:rsidR="00EF5710" w:rsidRPr="002E56B9" w:rsidRDefault="00EF5710" w:rsidP="00EF571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454ADA" w14:textId="77777777" w:rsidR="00EF5710" w:rsidRPr="002E56B9" w:rsidRDefault="00EF5710" w:rsidP="00EF5710">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8555008" w14:textId="77777777" w:rsidR="00EF5710" w:rsidRPr="002E56B9" w:rsidRDefault="00EF5710" w:rsidP="00EF571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EC1DA4" w14:textId="77777777" w:rsidR="00EF5710" w:rsidRPr="002E56B9" w:rsidRDefault="00EF5710" w:rsidP="00EF571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A1B8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C3E18AD" w14:textId="77777777" w:rsidR="00EF5710" w:rsidRPr="002E56B9" w:rsidRDefault="00EF5710" w:rsidP="00EF5710">
            <w:pPr>
              <w:pStyle w:val="TAL"/>
              <w:rPr>
                <w:lang w:eastAsia="zh-CN"/>
              </w:rPr>
            </w:pPr>
          </w:p>
        </w:tc>
      </w:tr>
      <w:tr w:rsidR="00EF5710" w:rsidRPr="002E56B9" w14:paraId="4D7B8E2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71F8BD7" w14:textId="77777777" w:rsidR="00EF5710" w:rsidRPr="002E56B9" w:rsidRDefault="00EF5710" w:rsidP="00EF5710">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044991D" w14:textId="77777777" w:rsidR="00EF5710" w:rsidRPr="002E56B9" w:rsidRDefault="00EF5710" w:rsidP="00EF571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2B2B77E"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361AF7" w14:textId="77777777" w:rsidR="00EF5710" w:rsidRPr="002E56B9" w:rsidRDefault="00EF5710" w:rsidP="00EF5710">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FB5466E" w14:textId="77777777" w:rsidR="00EF5710" w:rsidRPr="002E56B9" w:rsidRDefault="00EF5710" w:rsidP="00EF571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85BCC7E"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4C0D22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44A9D26" w14:textId="77777777" w:rsidR="00EF5710" w:rsidRPr="002E56B9" w:rsidRDefault="00EF5710" w:rsidP="00EF5710">
            <w:pPr>
              <w:pStyle w:val="TAL"/>
            </w:pPr>
          </w:p>
        </w:tc>
      </w:tr>
      <w:tr w:rsidR="00EF5710" w:rsidRPr="002E56B9" w14:paraId="4FDC63E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8083ADE" w14:textId="77777777" w:rsidR="00EF5710" w:rsidRPr="002E56B9" w:rsidRDefault="00EF5710" w:rsidP="00EF5710">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EC716F1" w14:textId="77777777" w:rsidR="00EF5710" w:rsidRPr="002E56B9" w:rsidRDefault="00EF5710" w:rsidP="00EF571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6C7C930"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7DDB4E" w14:textId="77777777" w:rsidR="00EF5710" w:rsidRPr="002E56B9" w:rsidRDefault="00EF5710" w:rsidP="00EF5710">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C5300E6" w14:textId="77777777" w:rsidR="00EF5710" w:rsidRPr="002E56B9" w:rsidRDefault="00EF5710" w:rsidP="00EF571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564EED"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51E85A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EF95FC8" w14:textId="77777777" w:rsidR="00EF5710" w:rsidRPr="002E56B9" w:rsidRDefault="00EF5710" w:rsidP="00EF5710">
            <w:pPr>
              <w:pStyle w:val="TAL"/>
            </w:pPr>
          </w:p>
        </w:tc>
      </w:tr>
      <w:tr w:rsidR="00EF5710" w:rsidRPr="002E56B9" w14:paraId="7DA98E3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4F0A1FA" w14:textId="77777777" w:rsidR="00EF5710" w:rsidRPr="002E56B9" w:rsidRDefault="00EF5710" w:rsidP="00EF5710">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2E82DB99" w14:textId="77777777" w:rsidR="00EF5710" w:rsidRPr="002E56B9" w:rsidRDefault="00EF5710" w:rsidP="00EF571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2F4602"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9DBB3A" w14:textId="77777777" w:rsidR="00EF5710" w:rsidRPr="002E56B9" w:rsidRDefault="00EF5710" w:rsidP="00EF5710">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3248DB1" w14:textId="77777777" w:rsidR="00EF5710" w:rsidRPr="002E56B9" w:rsidRDefault="00EF5710" w:rsidP="00EF571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C5C8F2C"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5ED7CF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2DF5AC1" w14:textId="77777777" w:rsidR="00EF5710" w:rsidRPr="002E56B9" w:rsidRDefault="00EF5710" w:rsidP="00EF5710">
            <w:pPr>
              <w:pStyle w:val="TAL"/>
            </w:pPr>
          </w:p>
        </w:tc>
      </w:tr>
      <w:tr w:rsidR="00EF5710" w:rsidRPr="002E56B9" w14:paraId="7BB76D1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CC156E6" w14:textId="77777777" w:rsidR="00EF5710" w:rsidRPr="002E56B9" w:rsidRDefault="00EF5710" w:rsidP="00EF5710">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502FB90E" w14:textId="77777777" w:rsidR="00EF5710" w:rsidRPr="002E56B9" w:rsidRDefault="00EF5710" w:rsidP="00EF571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1DB1F88"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558F41" w14:textId="77777777" w:rsidR="00EF5710" w:rsidRPr="002E56B9" w:rsidRDefault="00EF5710" w:rsidP="00EF5710">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3658B34" w14:textId="77777777" w:rsidR="00EF5710" w:rsidRPr="002E56B9" w:rsidRDefault="00EF5710" w:rsidP="00EF571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9A1485"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71208D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9EAB1E5" w14:textId="77777777" w:rsidR="00EF5710" w:rsidRPr="002E56B9" w:rsidRDefault="00EF5710" w:rsidP="00EF5710">
            <w:pPr>
              <w:pStyle w:val="TAL"/>
            </w:pPr>
          </w:p>
        </w:tc>
      </w:tr>
      <w:tr w:rsidR="00EF5710" w:rsidRPr="002E56B9" w14:paraId="773C7D0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6E0EF76" w14:textId="77777777" w:rsidR="00EF5710" w:rsidRPr="002E56B9" w:rsidRDefault="00EF5710" w:rsidP="00EF5710">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3E4F4F1E" w14:textId="77777777" w:rsidR="00EF5710" w:rsidRPr="002E56B9" w:rsidRDefault="00EF5710" w:rsidP="00EF571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39B1628"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ADB15A" w14:textId="77777777" w:rsidR="00EF5710" w:rsidRPr="002E56B9" w:rsidRDefault="00EF5710" w:rsidP="00EF5710">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579CC11" w14:textId="77777777" w:rsidR="00EF5710" w:rsidRPr="002E56B9" w:rsidRDefault="00EF5710" w:rsidP="00EF571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C96AA7A"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B16DF5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783D2D8" w14:textId="77777777" w:rsidR="00EF5710" w:rsidRPr="002E56B9" w:rsidRDefault="00EF5710" w:rsidP="00EF5710">
            <w:pPr>
              <w:pStyle w:val="TAL"/>
            </w:pPr>
          </w:p>
        </w:tc>
      </w:tr>
      <w:tr w:rsidR="00EF5710" w:rsidRPr="002E56B9" w14:paraId="7199B3B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696AB6C" w14:textId="77777777" w:rsidR="00EF5710" w:rsidRPr="002E56B9" w:rsidRDefault="00EF5710" w:rsidP="00EF5710">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3D3B3B8E" w14:textId="77777777" w:rsidR="00EF5710" w:rsidRPr="002E56B9" w:rsidRDefault="00EF5710" w:rsidP="00EF571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46890F4"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D965D" w14:textId="77777777" w:rsidR="00EF5710" w:rsidRPr="002E56B9" w:rsidRDefault="00EF5710" w:rsidP="00EF5710">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4CE50B2" w14:textId="77777777" w:rsidR="00EF5710" w:rsidRPr="002E56B9" w:rsidRDefault="00EF5710" w:rsidP="00EF571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FA6725"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653F64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E1B8A69" w14:textId="77777777" w:rsidR="00EF5710" w:rsidRPr="002E56B9" w:rsidRDefault="00EF5710" w:rsidP="00EF5710">
            <w:pPr>
              <w:pStyle w:val="TAL"/>
            </w:pPr>
          </w:p>
        </w:tc>
      </w:tr>
      <w:tr w:rsidR="00EF5710" w:rsidRPr="002E56B9" w14:paraId="3B5DF08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0903797" w14:textId="77777777" w:rsidR="00EF5710" w:rsidRPr="002E56B9" w:rsidRDefault="00EF5710" w:rsidP="00EF5710">
            <w:pPr>
              <w:pStyle w:val="TAL"/>
            </w:pPr>
            <w:r w:rsidRPr="002E56B9">
              <w:lastRenderedPageBreak/>
              <w:t>6.4D.3</w:t>
            </w:r>
          </w:p>
        </w:tc>
        <w:tc>
          <w:tcPr>
            <w:tcW w:w="4467" w:type="dxa"/>
            <w:tcBorders>
              <w:top w:val="single" w:sz="4" w:space="0" w:color="auto"/>
              <w:left w:val="single" w:sz="4" w:space="0" w:color="auto"/>
              <w:bottom w:val="single" w:sz="4" w:space="0" w:color="auto"/>
              <w:right w:val="single" w:sz="4" w:space="0" w:color="auto"/>
            </w:tcBorders>
            <w:hideMark/>
          </w:tcPr>
          <w:p w14:paraId="27B17A0B" w14:textId="77777777" w:rsidR="00EF5710" w:rsidRPr="002E56B9" w:rsidRDefault="00EF5710" w:rsidP="00EF571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EA3B7D5"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D05D4A" w14:textId="77777777" w:rsidR="00EF5710" w:rsidRPr="002E56B9" w:rsidRDefault="00EF5710" w:rsidP="00EF5710">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997C3D6" w14:textId="77777777" w:rsidR="00EF5710" w:rsidRPr="002E56B9" w:rsidRDefault="00EF5710" w:rsidP="00EF571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40CE6C"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3BCB5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BF5AF97" w14:textId="77777777" w:rsidR="00EF5710" w:rsidRPr="002E56B9" w:rsidRDefault="00EF5710" w:rsidP="00EF5710">
            <w:pPr>
              <w:pStyle w:val="TAL"/>
            </w:pPr>
          </w:p>
        </w:tc>
      </w:tr>
      <w:tr w:rsidR="00EF5710" w:rsidRPr="002E56B9" w14:paraId="0454FFA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DE209A5" w14:textId="77777777" w:rsidR="00EF5710" w:rsidRPr="002E56B9" w:rsidRDefault="00EF5710" w:rsidP="00EF5710">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0398D02B" w14:textId="77777777" w:rsidR="00EF5710" w:rsidRPr="002E56B9" w:rsidRDefault="00EF5710" w:rsidP="00EF571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876B134"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C78D87B"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315B030"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15028B"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B0F77E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B786203" w14:textId="77777777" w:rsidR="00EF5710" w:rsidRPr="002E56B9" w:rsidRDefault="00EF5710" w:rsidP="00EF5710">
            <w:pPr>
              <w:pStyle w:val="TAL"/>
            </w:pPr>
          </w:p>
        </w:tc>
      </w:tr>
      <w:tr w:rsidR="00EF5710" w:rsidRPr="002E56B9" w14:paraId="1C9FFF3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BE09F88" w14:textId="77777777" w:rsidR="00EF5710" w:rsidRPr="002E56B9" w:rsidRDefault="00EF5710" w:rsidP="00EF5710">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354F389" w14:textId="77777777" w:rsidR="00EF5710" w:rsidRPr="002E56B9" w:rsidRDefault="00EF5710" w:rsidP="00EF571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D0F7B0D" w14:textId="77777777" w:rsidR="00EF5710" w:rsidRPr="002E56B9" w:rsidRDefault="00EF5710" w:rsidP="00EF571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5F088FB" w14:textId="77777777" w:rsidR="00EF5710" w:rsidRPr="002E56B9" w:rsidRDefault="00EF5710" w:rsidP="00EF5710">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7C3B4E9" w14:textId="77777777" w:rsidR="00EF5710" w:rsidRPr="002E56B9" w:rsidRDefault="00EF5710" w:rsidP="00EF571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A004389" w14:textId="77777777" w:rsidR="00EF5710" w:rsidRPr="002E56B9" w:rsidRDefault="00EF5710" w:rsidP="00EF571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72BA00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FA734C4" w14:textId="77777777" w:rsidR="00EF5710" w:rsidRPr="002E56B9" w:rsidRDefault="00EF5710" w:rsidP="00EF5710">
            <w:pPr>
              <w:pStyle w:val="TAL"/>
            </w:pPr>
            <w:r w:rsidRPr="002E56B9">
              <w:t>NOTE 1</w:t>
            </w:r>
          </w:p>
        </w:tc>
      </w:tr>
      <w:tr w:rsidR="00EF5710" w:rsidRPr="002E56B9" w14:paraId="73A1F56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10EF424" w14:textId="77777777" w:rsidR="00EF5710" w:rsidRPr="002E56B9" w:rsidRDefault="00EF5710" w:rsidP="00EF5710">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5B8D906" w14:textId="77777777" w:rsidR="00EF5710" w:rsidRPr="002E56B9" w:rsidRDefault="00EF5710" w:rsidP="00EF571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F6AB41D" w14:textId="77777777" w:rsidR="00EF5710" w:rsidRPr="002E56B9" w:rsidRDefault="00EF5710" w:rsidP="00EF571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8C9CF8" w14:textId="77777777" w:rsidR="00EF5710" w:rsidRPr="002E56B9" w:rsidRDefault="00EF5710" w:rsidP="00EF5710">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C6EA72A" w14:textId="77777777" w:rsidR="00EF5710" w:rsidRPr="002E56B9" w:rsidRDefault="00EF5710" w:rsidP="00EF571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0FE4A0" w14:textId="77777777" w:rsidR="00EF5710" w:rsidRPr="002E56B9" w:rsidRDefault="00EF5710" w:rsidP="00EF571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C2BD65"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E89B7E" w14:textId="77777777" w:rsidR="00EF5710" w:rsidRPr="002E56B9" w:rsidRDefault="00EF5710" w:rsidP="00EF5710">
            <w:pPr>
              <w:pStyle w:val="TAL"/>
            </w:pPr>
            <w:r w:rsidRPr="002E56B9">
              <w:t>NOTE 1</w:t>
            </w:r>
          </w:p>
        </w:tc>
      </w:tr>
      <w:tr w:rsidR="00EF5710" w:rsidRPr="002E56B9" w14:paraId="4F64C79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7507F4F" w14:textId="77777777" w:rsidR="00EF5710" w:rsidRPr="002E56B9" w:rsidRDefault="00EF5710" w:rsidP="00EF5710">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630BC29" w14:textId="77777777" w:rsidR="00EF5710" w:rsidRPr="002E56B9" w:rsidRDefault="00EF5710" w:rsidP="00EF571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6AF4F28" w14:textId="77777777" w:rsidR="00EF5710" w:rsidRPr="002E56B9" w:rsidRDefault="00EF5710" w:rsidP="00EF571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E7C7857" w14:textId="77777777" w:rsidR="00EF5710" w:rsidRPr="002E56B9" w:rsidRDefault="00EF5710" w:rsidP="00EF5710">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8216E07" w14:textId="77777777" w:rsidR="00EF5710" w:rsidRPr="002E56B9" w:rsidRDefault="00EF5710" w:rsidP="00EF571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5870D3C" w14:textId="77777777" w:rsidR="00EF5710" w:rsidRPr="002E56B9" w:rsidRDefault="00EF5710" w:rsidP="00EF571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13990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E28068" w14:textId="77777777" w:rsidR="00EF5710" w:rsidRPr="002E56B9" w:rsidRDefault="00EF5710" w:rsidP="00EF5710">
            <w:pPr>
              <w:pStyle w:val="TAL"/>
            </w:pPr>
            <w:r w:rsidRPr="002E56B9">
              <w:t>NOTE 1</w:t>
            </w:r>
          </w:p>
        </w:tc>
      </w:tr>
      <w:tr w:rsidR="00EF5710" w:rsidRPr="002E56B9" w14:paraId="7E46377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84A7D7E" w14:textId="77777777" w:rsidR="00EF5710" w:rsidRPr="002E56B9" w:rsidRDefault="00EF5710" w:rsidP="00EF5710">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CBD321A" w14:textId="77777777" w:rsidR="00EF5710" w:rsidRPr="002E56B9" w:rsidRDefault="00EF5710" w:rsidP="00EF571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137D56D" w14:textId="77777777" w:rsidR="00EF5710" w:rsidRPr="002E56B9" w:rsidRDefault="00EF5710" w:rsidP="00EF571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603A976" w14:textId="77777777" w:rsidR="00EF5710" w:rsidRPr="002E56B9" w:rsidRDefault="00EF5710" w:rsidP="00EF5710">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588FF2A" w14:textId="77777777" w:rsidR="00EF5710" w:rsidRPr="002E56B9" w:rsidRDefault="00EF5710" w:rsidP="00EF571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B1CC4A" w14:textId="77777777" w:rsidR="00EF5710" w:rsidRPr="002E56B9" w:rsidRDefault="00EF5710" w:rsidP="00EF571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F7318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334761" w14:textId="77777777" w:rsidR="00EF5710" w:rsidRPr="002E56B9" w:rsidRDefault="00EF5710" w:rsidP="00EF5710">
            <w:pPr>
              <w:pStyle w:val="TAL"/>
            </w:pPr>
            <w:r w:rsidRPr="002E56B9">
              <w:t>NOTE 1</w:t>
            </w:r>
          </w:p>
        </w:tc>
      </w:tr>
      <w:tr w:rsidR="00EF5710" w:rsidRPr="002E56B9" w14:paraId="4CFD38C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6C9D6C5" w14:textId="77777777" w:rsidR="00EF5710" w:rsidRPr="002E56B9" w:rsidRDefault="00EF5710" w:rsidP="00EF5710">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84132FC" w14:textId="77777777" w:rsidR="00EF5710" w:rsidRPr="002E56B9" w:rsidRDefault="00EF5710" w:rsidP="00EF571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4DCB36" w14:textId="77777777" w:rsidR="00EF5710" w:rsidRPr="002E56B9" w:rsidRDefault="00EF5710" w:rsidP="00EF571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798C0A" w14:textId="77777777" w:rsidR="00EF5710" w:rsidRPr="002E56B9" w:rsidRDefault="00EF5710" w:rsidP="00EF5710">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0FE4908" w14:textId="77777777" w:rsidR="00EF5710" w:rsidRPr="002E56B9" w:rsidRDefault="00EF5710" w:rsidP="00EF571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64472E1" w14:textId="77777777" w:rsidR="00EF5710" w:rsidRPr="002E56B9" w:rsidRDefault="00EF5710" w:rsidP="00EF571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F7D35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7393E2" w14:textId="77777777" w:rsidR="00EF5710" w:rsidRPr="002E56B9" w:rsidRDefault="00EF5710" w:rsidP="00EF5710">
            <w:pPr>
              <w:pStyle w:val="TAL"/>
            </w:pPr>
            <w:r w:rsidRPr="002E56B9">
              <w:t>NOTE 1</w:t>
            </w:r>
          </w:p>
        </w:tc>
      </w:tr>
      <w:tr w:rsidR="00EF5710" w:rsidRPr="002E56B9" w14:paraId="1567185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978889B" w14:textId="77777777" w:rsidR="00EF5710" w:rsidRPr="002E56B9" w:rsidRDefault="00EF5710" w:rsidP="00EF5710">
            <w:pPr>
              <w:pStyle w:val="TAL"/>
              <w:rPr>
                <w:lang w:eastAsia="ko-KR"/>
              </w:rPr>
            </w:pPr>
            <w:bookmarkStart w:id="49"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01D7961" w14:textId="77777777" w:rsidR="00EF5710" w:rsidRPr="002E56B9" w:rsidRDefault="00EF5710" w:rsidP="00EF571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5C63443" w14:textId="77777777" w:rsidR="00EF5710" w:rsidRPr="002E56B9" w:rsidRDefault="00EF5710" w:rsidP="00EF571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FCFC6C2" w14:textId="77777777" w:rsidR="00EF5710" w:rsidRPr="002E56B9" w:rsidRDefault="00EF5710" w:rsidP="00EF5710">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108C0D7"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DAD311"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E020A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151423E" w14:textId="77777777" w:rsidR="00EF5710" w:rsidRPr="002E56B9" w:rsidRDefault="00EF5710" w:rsidP="00EF5710">
            <w:pPr>
              <w:pStyle w:val="TAL"/>
            </w:pPr>
            <w:r w:rsidRPr="002E56B9">
              <w:t>NOTE 1</w:t>
            </w:r>
          </w:p>
        </w:tc>
      </w:tr>
      <w:bookmarkEnd w:id="49"/>
      <w:tr w:rsidR="00EF5710" w:rsidRPr="002E56B9" w14:paraId="6DCDEB1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F1EBD4E" w14:textId="77777777" w:rsidR="00EF5710" w:rsidRPr="002E56B9" w:rsidRDefault="00EF5710" w:rsidP="00EF5710">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95131CA" w14:textId="77777777" w:rsidR="00EF5710" w:rsidRPr="002E56B9" w:rsidRDefault="00EF5710" w:rsidP="00EF571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AEFE969" w14:textId="77777777" w:rsidR="00EF5710" w:rsidRPr="002E56B9" w:rsidRDefault="00EF5710" w:rsidP="00EF571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0DA4D30" w14:textId="77777777" w:rsidR="00EF5710" w:rsidRPr="002E56B9" w:rsidRDefault="00EF5710" w:rsidP="00EF5710">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1D027CC"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36C3E"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AC43A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6ACC9FE" w14:textId="77777777" w:rsidR="00EF5710" w:rsidRPr="002E56B9" w:rsidRDefault="00EF5710" w:rsidP="00EF5710">
            <w:pPr>
              <w:pStyle w:val="TAL"/>
            </w:pPr>
            <w:r w:rsidRPr="002E56B9">
              <w:t>NOTE 1</w:t>
            </w:r>
          </w:p>
        </w:tc>
      </w:tr>
      <w:tr w:rsidR="00EF5710" w:rsidRPr="002E56B9" w14:paraId="12472C2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FBFC432" w14:textId="77777777" w:rsidR="00EF5710" w:rsidRPr="002E56B9" w:rsidRDefault="00EF5710" w:rsidP="00EF5710">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AD65D8C" w14:textId="77777777" w:rsidR="00EF5710" w:rsidRPr="002E56B9" w:rsidRDefault="00EF5710" w:rsidP="00EF571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CCFA438"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4DBC272"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DBF81E7"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769BD"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D043F0"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ECB2495" w14:textId="77777777" w:rsidR="00EF5710" w:rsidRPr="002E56B9" w:rsidRDefault="00EF5710" w:rsidP="00EF5710">
            <w:pPr>
              <w:pStyle w:val="TAL"/>
            </w:pPr>
            <w:r w:rsidRPr="002E56B9">
              <w:t>NOTE 1</w:t>
            </w:r>
          </w:p>
        </w:tc>
      </w:tr>
      <w:tr w:rsidR="00EF5710" w:rsidRPr="002E56B9" w14:paraId="26B874A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F761E66" w14:textId="77777777" w:rsidR="00EF5710" w:rsidRPr="002E56B9" w:rsidRDefault="00EF5710" w:rsidP="00EF5710">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0179126A" w14:textId="77777777" w:rsidR="00EF5710" w:rsidRPr="002E56B9" w:rsidRDefault="00EF5710" w:rsidP="00EF571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C41A71"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3721CB"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182554" w14:textId="77777777" w:rsidR="00EF5710" w:rsidRPr="002E56B9" w:rsidRDefault="00EF5710" w:rsidP="00EF5710">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95CC8AA"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8B0C58" w14:textId="77777777" w:rsidR="00EF5710" w:rsidRPr="002E56B9" w:rsidRDefault="00EF5710" w:rsidP="00EF5710">
            <w:pPr>
              <w:pStyle w:val="TAL"/>
            </w:pPr>
            <w:r w:rsidRPr="002E56B9">
              <w:rPr>
                <w:rFonts w:hint="eastAsia"/>
              </w:rPr>
              <w:t>P</w:t>
            </w:r>
            <w:r w:rsidRPr="002E56B9">
              <w:t>C1.5</w:t>
            </w:r>
          </w:p>
          <w:p w14:paraId="0C656164" w14:textId="77777777" w:rsidR="00EF5710" w:rsidRPr="002E56B9" w:rsidRDefault="00EF5710" w:rsidP="00EF5710">
            <w:pPr>
              <w:pStyle w:val="TAL"/>
            </w:pPr>
            <w:r w:rsidRPr="002E56B9">
              <w:t>PC2</w:t>
            </w:r>
          </w:p>
          <w:p w14:paraId="2855EF81"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3D1E7DB" w14:textId="77777777" w:rsidR="00EF5710" w:rsidRPr="002E56B9" w:rsidRDefault="00EF5710" w:rsidP="00EF5710">
            <w:pPr>
              <w:pStyle w:val="TAL"/>
            </w:pPr>
          </w:p>
        </w:tc>
      </w:tr>
      <w:tr w:rsidR="00EF5710" w:rsidRPr="002E56B9" w14:paraId="41F6F1B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D6112ED" w14:textId="77777777" w:rsidR="00EF5710" w:rsidRPr="002E56B9" w:rsidRDefault="00EF5710" w:rsidP="00EF5710">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01FCE29" w14:textId="77777777" w:rsidR="00EF5710" w:rsidRPr="002E56B9" w:rsidRDefault="00EF5710" w:rsidP="00EF571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F34E059"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8F8DEC"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447D8A" w14:textId="77777777" w:rsidR="00EF5710" w:rsidRPr="002E56B9" w:rsidRDefault="00EF5710" w:rsidP="00EF5710">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E90D2B3"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F00661" w14:textId="77777777" w:rsidR="00EF5710" w:rsidRPr="002E56B9" w:rsidRDefault="00EF5710" w:rsidP="00EF5710">
            <w:pPr>
              <w:pStyle w:val="TAL"/>
            </w:pPr>
            <w:r w:rsidRPr="002E56B9">
              <w:rPr>
                <w:rFonts w:hint="eastAsia"/>
              </w:rPr>
              <w:t>P</w:t>
            </w:r>
            <w:r w:rsidRPr="002E56B9">
              <w:t>C1.5</w:t>
            </w:r>
          </w:p>
          <w:p w14:paraId="573179B3" w14:textId="77777777" w:rsidR="00EF5710" w:rsidRPr="002E56B9" w:rsidRDefault="00EF5710" w:rsidP="00EF5710">
            <w:pPr>
              <w:pStyle w:val="TAL"/>
            </w:pPr>
            <w:r w:rsidRPr="002E56B9">
              <w:t>PC2</w:t>
            </w:r>
          </w:p>
          <w:p w14:paraId="2016A64A"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FF62BB1" w14:textId="77777777" w:rsidR="00EF5710" w:rsidRPr="002E56B9" w:rsidRDefault="00EF5710" w:rsidP="00EF5710">
            <w:pPr>
              <w:pStyle w:val="TAL"/>
            </w:pPr>
          </w:p>
        </w:tc>
      </w:tr>
      <w:tr w:rsidR="00EF5710" w:rsidRPr="002E56B9" w14:paraId="085630B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9A450E6" w14:textId="77777777" w:rsidR="00EF5710" w:rsidRPr="002E56B9" w:rsidRDefault="00EF5710" w:rsidP="00EF5710">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6FC069B5" w14:textId="77777777" w:rsidR="00EF5710" w:rsidRPr="002E56B9" w:rsidRDefault="00EF5710" w:rsidP="00EF571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3A44302"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AB801E"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15EB0F3" w14:textId="77777777" w:rsidR="00EF5710" w:rsidRPr="002E56B9" w:rsidRDefault="00EF5710" w:rsidP="00EF5710">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8B74100"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9459E53" w14:textId="77777777" w:rsidR="00EF5710" w:rsidRPr="002E56B9" w:rsidRDefault="00EF5710" w:rsidP="00EF5710">
            <w:pPr>
              <w:pStyle w:val="TAL"/>
            </w:pPr>
            <w:r w:rsidRPr="002E56B9">
              <w:rPr>
                <w:rFonts w:hint="eastAsia"/>
              </w:rPr>
              <w:t>P</w:t>
            </w:r>
            <w:r w:rsidRPr="002E56B9">
              <w:t>C1.5</w:t>
            </w:r>
          </w:p>
          <w:p w14:paraId="5ED7C39F" w14:textId="77777777" w:rsidR="00EF5710" w:rsidRPr="002E56B9" w:rsidRDefault="00EF5710" w:rsidP="00EF5710">
            <w:pPr>
              <w:pStyle w:val="TAL"/>
            </w:pPr>
            <w:r w:rsidRPr="002E56B9">
              <w:t>PC2</w:t>
            </w:r>
          </w:p>
          <w:p w14:paraId="16789311"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AAEA0A9" w14:textId="77777777" w:rsidR="00EF5710" w:rsidRPr="002E56B9" w:rsidRDefault="00EF5710" w:rsidP="00EF5710">
            <w:pPr>
              <w:pStyle w:val="TAL"/>
            </w:pPr>
          </w:p>
        </w:tc>
      </w:tr>
      <w:tr w:rsidR="00EF5710" w:rsidRPr="002E56B9" w14:paraId="203D9A3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D9699BD" w14:textId="77777777" w:rsidR="00EF5710" w:rsidRPr="002E56B9" w:rsidRDefault="00EF5710" w:rsidP="00EF5710">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594E4A4" w14:textId="77777777" w:rsidR="00EF5710" w:rsidRPr="002E56B9" w:rsidRDefault="00EF5710" w:rsidP="00EF571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C14408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FFBF919"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08FF258" w14:textId="77777777" w:rsidR="00EF5710" w:rsidRPr="002E56B9" w:rsidRDefault="00EF5710" w:rsidP="00EF5710">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D5117FF"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127F8F" w14:textId="77777777" w:rsidR="00EF5710" w:rsidRPr="002E56B9" w:rsidRDefault="00EF5710" w:rsidP="00EF5710">
            <w:pPr>
              <w:pStyle w:val="TAL"/>
            </w:pPr>
            <w:r w:rsidRPr="002E56B9">
              <w:rPr>
                <w:rFonts w:hint="eastAsia"/>
              </w:rPr>
              <w:t>P</w:t>
            </w:r>
            <w:r w:rsidRPr="002E56B9">
              <w:t>C1.5</w:t>
            </w:r>
          </w:p>
          <w:p w14:paraId="5FB45655" w14:textId="77777777" w:rsidR="00EF5710" w:rsidRPr="002E56B9" w:rsidRDefault="00EF5710" w:rsidP="00EF5710">
            <w:pPr>
              <w:pStyle w:val="TAL"/>
            </w:pPr>
            <w:r w:rsidRPr="002E56B9">
              <w:t>PC2</w:t>
            </w:r>
          </w:p>
          <w:p w14:paraId="2460DC5D"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2F29B53" w14:textId="77777777" w:rsidR="00EF5710" w:rsidRPr="002E56B9" w:rsidRDefault="00EF5710" w:rsidP="00EF5710">
            <w:pPr>
              <w:pStyle w:val="TAL"/>
            </w:pPr>
          </w:p>
        </w:tc>
      </w:tr>
      <w:tr w:rsidR="00EF5710" w:rsidRPr="002E56B9" w14:paraId="5F4B352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65117E0" w14:textId="77777777" w:rsidR="00EF5710" w:rsidRPr="002E56B9" w:rsidRDefault="00EF5710" w:rsidP="00EF5710">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200DD08E" w14:textId="77777777" w:rsidR="00EF5710" w:rsidRPr="002E56B9" w:rsidRDefault="00EF5710" w:rsidP="00EF571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4D06ABE1"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FCBDD8"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0BB88C" w14:textId="77777777" w:rsidR="00EF5710" w:rsidRPr="002E56B9" w:rsidRDefault="00EF5710" w:rsidP="00EF5710">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6B3ABB9"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CFC261" w14:textId="77777777" w:rsidR="00EF5710" w:rsidRPr="002E56B9" w:rsidRDefault="00EF5710" w:rsidP="00EF5710">
            <w:pPr>
              <w:pStyle w:val="TAL"/>
            </w:pPr>
            <w:r w:rsidRPr="002E56B9">
              <w:rPr>
                <w:rFonts w:hint="eastAsia"/>
              </w:rPr>
              <w:t>P</w:t>
            </w:r>
            <w:r w:rsidRPr="002E56B9">
              <w:t>C1.5</w:t>
            </w:r>
          </w:p>
          <w:p w14:paraId="6E60EBE9" w14:textId="77777777" w:rsidR="00EF5710" w:rsidRPr="002E56B9" w:rsidRDefault="00EF5710" w:rsidP="00EF5710">
            <w:pPr>
              <w:pStyle w:val="TAL"/>
            </w:pPr>
            <w:r w:rsidRPr="002E56B9">
              <w:t>PC2</w:t>
            </w:r>
          </w:p>
          <w:p w14:paraId="17474055"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7BCBEE" w14:textId="77777777" w:rsidR="00EF5710" w:rsidRPr="002E56B9" w:rsidRDefault="00EF5710" w:rsidP="00EF5710">
            <w:pPr>
              <w:pStyle w:val="TAL"/>
            </w:pPr>
          </w:p>
        </w:tc>
      </w:tr>
      <w:tr w:rsidR="00EF5710" w:rsidRPr="002E56B9" w14:paraId="6F9CF39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3426B16" w14:textId="77777777" w:rsidR="00EF5710" w:rsidRPr="002E56B9" w:rsidRDefault="00EF5710" w:rsidP="00EF5710">
            <w:pPr>
              <w:pStyle w:val="TAL"/>
            </w:pPr>
            <w:r w:rsidRPr="002E56B9">
              <w:lastRenderedPageBreak/>
              <w:t>6.5.1</w:t>
            </w:r>
          </w:p>
        </w:tc>
        <w:tc>
          <w:tcPr>
            <w:tcW w:w="4467" w:type="dxa"/>
            <w:tcBorders>
              <w:top w:val="single" w:sz="4" w:space="0" w:color="auto"/>
              <w:left w:val="single" w:sz="4" w:space="0" w:color="auto"/>
              <w:bottom w:val="single" w:sz="4" w:space="0" w:color="auto"/>
              <w:right w:val="single" w:sz="4" w:space="0" w:color="auto"/>
            </w:tcBorders>
            <w:hideMark/>
          </w:tcPr>
          <w:p w14:paraId="06131000" w14:textId="77777777" w:rsidR="00EF5710" w:rsidRPr="002E56B9" w:rsidRDefault="00EF5710" w:rsidP="00EF571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4597DC9"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3B3AD3" w14:textId="77777777" w:rsidR="00EF5710" w:rsidRPr="002E56B9" w:rsidRDefault="00EF5710" w:rsidP="00EF5710">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34C69F9" w14:textId="77777777" w:rsidR="00EF5710" w:rsidRPr="002E56B9" w:rsidRDefault="00EF5710" w:rsidP="00EF571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A4D93" w14:textId="77777777" w:rsidR="00EF5710" w:rsidRPr="002E56B9" w:rsidRDefault="00EF5710" w:rsidP="00EF571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CECB4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586810" w14:textId="77777777" w:rsidR="00EF5710" w:rsidRPr="002E56B9" w:rsidRDefault="00EF5710" w:rsidP="00EF5710">
            <w:pPr>
              <w:pStyle w:val="TAL"/>
            </w:pPr>
            <w:r w:rsidRPr="002E56B9">
              <w:t>Skip TC 6.5.1 if UE supports NSA and TS 38.521-3 TC 6.5B.1.2 or 6.5B.1.3 has been executed.</w:t>
            </w:r>
          </w:p>
        </w:tc>
      </w:tr>
      <w:tr w:rsidR="00EF5710" w:rsidRPr="002E56B9" w14:paraId="4791EE35"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733905FF" w14:textId="77777777" w:rsidR="00EF5710" w:rsidRPr="002E56B9" w:rsidRDefault="00EF5710" w:rsidP="00EF5710">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6DA7FF72" w14:textId="77777777" w:rsidR="00EF5710" w:rsidRPr="002E56B9" w:rsidRDefault="00EF5710" w:rsidP="00EF571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0FFA356"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29FBE0"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B08DDA"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3EB6FD"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FFEFD1A" w14:textId="77777777" w:rsidR="00EF5710" w:rsidRPr="002E56B9" w:rsidRDefault="00EF5710" w:rsidP="00EF5710">
            <w:pPr>
              <w:pStyle w:val="TAL"/>
              <w:rPr>
                <w:lang w:eastAsia="zh-CN"/>
              </w:rPr>
            </w:pPr>
            <w:r w:rsidRPr="002E56B9">
              <w:t>PC1</w:t>
            </w:r>
          </w:p>
          <w:p w14:paraId="44408538" w14:textId="77777777" w:rsidR="00EF5710" w:rsidRPr="002E56B9" w:rsidRDefault="00EF5710" w:rsidP="00EF5710">
            <w:pPr>
              <w:pStyle w:val="TAL"/>
            </w:pPr>
            <w:r w:rsidRPr="002E56B9">
              <w:t>PC2</w:t>
            </w:r>
          </w:p>
          <w:p w14:paraId="7A4386B6" w14:textId="77777777" w:rsidR="00EF5710" w:rsidRPr="002E56B9" w:rsidRDefault="00EF5710" w:rsidP="00EF5710">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B93FE5D" w14:textId="77777777" w:rsidR="00EF5710" w:rsidRPr="002E56B9" w:rsidRDefault="00EF5710" w:rsidP="00EF5710">
            <w:pPr>
              <w:pStyle w:val="TAL"/>
            </w:pPr>
            <w:r w:rsidRPr="002E56B9">
              <w:t>Skip TC 6.5.2.2 if UE supports NSA and TS 38.521-3 TC 6.5B.2.2.1 or 6.5B.2.3.1 has been executed.</w:t>
            </w:r>
          </w:p>
        </w:tc>
      </w:tr>
      <w:tr w:rsidR="00EF5710" w:rsidRPr="002E56B9" w14:paraId="5C178A21"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446C387A" w14:textId="77777777" w:rsidR="00EF5710" w:rsidRPr="002E56B9" w:rsidRDefault="00EF5710" w:rsidP="00EF5710">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06BF7644" w14:textId="77777777" w:rsidR="00EF5710" w:rsidRPr="002E56B9" w:rsidRDefault="00EF5710" w:rsidP="00EF571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7A28CF4A"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A539C1"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A55BEE"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C4A9DB"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4B4FBB7" w14:textId="77777777" w:rsidR="00EF5710" w:rsidRPr="002E56B9" w:rsidRDefault="00EF5710" w:rsidP="00EF5710">
            <w:pPr>
              <w:pStyle w:val="TAL"/>
            </w:pPr>
            <w:r w:rsidRPr="002E56B9">
              <w:t>PC1</w:t>
            </w:r>
          </w:p>
          <w:p w14:paraId="0E298E6D" w14:textId="77777777" w:rsidR="00EF5710" w:rsidRPr="002E56B9" w:rsidRDefault="00EF5710" w:rsidP="00EF5710">
            <w:pPr>
              <w:pStyle w:val="TAL"/>
            </w:pPr>
            <w:r w:rsidRPr="002E56B9">
              <w:t>PC2</w:t>
            </w:r>
          </w:p>
          <w:p w14:paraId="6B499122"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051C5A2" w14:textId="77777777" w:rsidR="00EF5710" w:rsidRPr="002E56B9" w:rsidRDefault="00EF5710" w:rsidP="00EF5710">
            <w:pPr>
              <w:pStyle w:val="TAL"/>
              <w:rPr>
                <w:lang w:eastAsia="zh-CN"/>
              </w:rPr>
            </w:pPr>
            <w:r w:rsidRPr="002E56B9">
              <w:rPr>
                <w:lang w:eastAsia="zh-CN"/>
              </w:rPr>
              <w:t>Skip TC 6.5.2.3 if UE supports NSA and TS 38.521-3 TC 6.5B.2.3.2 has been executed.</w:t>
            </w:r>
          </w:p>
        </w:tc>
      </w:tr>
      <w:tr w:rsidR="00EF5710" w:rsidRPr="002E56B9" w14:paraId="04EC38B3"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0E1AE943" w14:textId="77777777" w:rsidR="00EF5710" w:rsidRPr="002E56B9" w:rsidRDefault="00EF5710" w:rsidP="00EF5710">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97365F7" w14:textId="77777777" w:rsidR="00EF5710" w:rsidRPr="002E56B9" w:rsidRDefault="00EF5710" w:rsidP="00EF571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1B1B782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7DDCF62"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699A32"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4D67D3" w14:textId="77777777" w:rsidR="00EF5710" w:rsidRPr="002E56B9" w:rsidRDefault="00EF5710" w:rsidP="00EF571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594E690" w14:textId="77777777" w:rsidR="00EF5710" w:rsidRPr="002E56B9" w:rsidRDefault="00EF5710" w:rsidP="00EF5710">
            <w:pPr>
              <w:pStyle w:val="TAL"/>
              <w:rPr>
                <w:lang w:eastAsia="zh-CN"/>
              </w:rPr>
            </w:pPr>
            <w:r w:rsidRPr="002E56B9">
              <w:t>PC1</w:t>
            </w:r>
          </w:p>
          <w:p w14:paraId="1C5E0525" w14:textId="77777777" w:rsidR="00EF5710" w:rsidRPr="002E56B9" w:rsidRDefault="00EF5710" w:rsidP="00EF5710">
            <w:pPr>
              <w:pStyle w:val="TAL"/>
            </w:pPr>
            <w:r w:rsidRPr="002E56B9">
              <w:t>PC2</w:t>
            </w:r>
          </w:p>
          <w:p w14:paraId="5DF82652" w14:textId="77777777" w:rsidR="00EF5710" w:rsidRPr="002E56B9" w:rsidRDefault="00EF5710" w:rsidP="00EF5710">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3E2F561" w14:textId="77777777" w:rsidR="00EF5710" w:rsidRPr="002E56B9" w:rsidRDefault="00EF5710" w:rsidP="00EF5710">
            <w:pPr>
              <w:pStyle w:val="TAL"/>
              <w:rPr>
                <w:lang w:eastAsia="zh-CN"/>
              </w:rPr>
            </w:pPr>
            <w:r w:rsidRPr="002E56B9">
              <w:rPr>
                <w:lang w:eastAsia="zh-CN"/>
              </w:rPr>
              <w:t>Skip TC 6.5.2.4.1 if UE supports NSA and TS 38.521-3 TC 6.5B.2.3.3.1 has been executed.</w:t>
            </w:r>
          </w:p>
        </w:tc>
      </w:tr>
      <w:tr w:rsidR="00EF5710" w:rsidRPr="002E56B9" w14:paraId="1CDD1B7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547CFD0" w14:textId="77777777" w:rsidR="00EF5710" w:rsidRPr="002E56B9" w:rsidRDefault="00EF5710" w:rsidP="00EF5710">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5EFC65E2" w14:textId="77777777" w:rsidR="00EF5710" w:rsidRPr="002E56B9" w:rsidRDefault="00EF5710" w:rsidP="00EF571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13DD6ABE"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54B41F" w14:textId="77777777" w:rsidR="00EF5710" w:rsidRPr="002E56B9" w:rsidRDefault="00EF5710" w:rsidP="00EF5710">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3C8ECC79" w14:textId="77777777" w:rsidR="00EF5710" w:rsidRPr="002E56B9" w:rsidRDefault="00EF5710" w:rsidP="00EF571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47152C"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04234F" w14:textId="77777777" w:rsidR="00EF5710" w:rsidRPr="002E56B9" w:rsidRDefault="00EF5710" w:rsidP="00EF571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8CB5DE0" w14:textId="77777777" w:rsidR="00EF5710" w:rsidRPr="002E56B9" w:rsidRDefault="00EF5710" w:rsidP="00EF5710">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EF5710" w:rsidRPr="002E56B9" w14:paraId="0A68E6A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9745E54" w14:textId="77777777" w:rsidR="00EF5710" w:rsidRPr="002E56B9" w:rsidRDefault="00EF5710" w:rsidP="00EF5710">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053A724" w14:textId="77777777" w:rsidR="00EF5710" w:rsidRPr="002E56B9" w:rsidRDefault="00EF5710" w:rsidP="00EF571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43FD5C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F870D4"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0D70CD"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AD1EA6"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7D864C" w14:textId="77777777" w:rsidR="00EF5710" w:rsidRPr="002E56B9" w:rsidRDefault="00EF5710" w:rsidP="00EF571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2195C9BC" w14:textId="77777777" w:rsidR="00EF5710" w:rsidRPr="002E56B9" w:rsidRDefault="00EF5710" w:rsidP="00EF5710">
            <w:pPr>
              <w:pStyle w:val="TAL"/>
              <w:rPr>
                <w:lang w:eastAsia="zh-CN"/>
              </w:rPr>
            </w:pPr>
            <w:r w:rsidRPr="002E56B9">
              <w:rPr>
                <w:lang w:eastAsia="zh-CN"/>
              </w:rPr>
              <w:t>Skip TC 6.5.3.1 if UE supports NSA and TS 38.521-3 TC 6.5B.3.1.1 or 6.5B.3.2.1 has been executed.</w:t>
            </w:r>
          </w:p>
        </w:tc>
      </w:tr>
      <w:tr w:rsidR="00EF5710" w:rsidRPr="002E56B9" w14:paraId="00CE118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5652E5E" w14:textId="77777777" w:rsidR="00EF5710" w:rsidRPr="002E56B9" w:rsidRDefault="00EF5710" w:rsidP="00EF5710">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45B0B19A" w14:textId="77777777" w:rsidR="00EF5710" w:rsidRPr="002E56B9" w:rsidRDefault="00EF5710" w:rsidP="00EF571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69A38B0"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7D8651"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B9684C1"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6FA3DA"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ED9D78" w14:textId="77777777" w:rsidR="00EF5710" w:rsidRPr="002E56B9" w:rsidRDefault="00EF5710" w:rsidP="00EF571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BEABB4" w14:textId="77777777" w:rsidR="00EF5710" w:rsidRPr="002E56B9" w:rsidRDefault="00EF5710" w:rsidP="00EF5710">
            <w:pPr>
              <w:pStyle w:val="TAL"/>
              <w:rPr>
                <w:lang w:eastAsia="zh-CN"/>
              </w:rPr>
            </w:pPr>
          </w:p>
        </w:tc>
      </w:tr>
      <w:tr w:rsidR="00EF5710" w:rsidRPr="002E56B9" w14:paraId="110D1A1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C841D1E" w14:textId="77777777" w:rsidR="00EF5710" w:rsidRPr="002E56B9" w:rsidRDefault="00EF5710" w:rsidP="00EF5710">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35E125D" w14:textId="77777777" w:rsidR="00EF5710" w:rsidRPr="002E56B9" w:rsidRDefault="00EF5710" w:rsidP="00EF571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AF378E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737277"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CFB3300"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E02C77"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16A42E" w14:textId="77777777" w:rsidR="00EF5710" w:rsidRPr="002E56B9" w:rsidRDefault="00EF5710" w:rsidP="00EF571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9A52F1C" w14:textId="77777777" w:rsidR="00EF5710" w:rsidRPr="002E56B9" w:rsidRDefault="00EF5710" w:rsidP="00EF5710">
            <w:pPr>
              <w:pStyle w:val="TAL"/>
              <w:rPr>
                <w:lang w:eastAsia="zh-CN"/>
              </w:rPr>
            </w:pPr>
            <w:r w:rsidRPr="002E56B9">
              <w:rPr>
                <w:lang w:eastAsia="zh-CN"/>
              </w:rPr>
              <w:t>Skip TC 6.5.3.3 if UE supports NSA and TS 38.521-3 TC 6.5B.4.3 has been executed.</w:t>
            </w:r>
          </w:p>
        </w:tc>
      </w:tr>
      <w:tr w:rsidR="00EF5710" w:rsidRPr="002E56B9" w14:paraId="070E1DB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EADE74D" w14:textId="77777777" w:rsidR="00EF5710" w:rsidRPr="002E56B9" w:rsidRDefault="00EF5710" w:rsidP="00EF5710">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308F48BE" w14:textId="77777777" w:rsidR="00EF5710" w:rsidRPr="002E56B9" w:rsidRDefault="00EF5710" w:rsidP="00EF571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3E67DB7"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717D0B" w14:textId="77777777" w:rsidR="00EF5710" w:rsidRPr="002E56B9" w:rsidRDefault="00EF5710" w:rsidP="00EF5710">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D6E53D" w14:textId="77777777" w:rsidR="00EF5710" w:rsidRPr="002E56B9" w:rsidRDefault="00EF5710" w:rsidP="00EF571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2531A0"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ED802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A59EE0D" w14:textId="77777777" w:rsidR="00EF5710" w:rsidRPr="002E56B9" w:rsidRDefault="00EF5710" w:rsidP="00EF5710">
            <w:pPr>
              <w:pStyle w:val="TAL"/>
            </w:pPr>
            <w:r w:rsidRPr="002E56B9">
              <w:t>Skip TC 6.5.4 if UE supports NSA and TS 38.521-3 TC 6.5B.5.3 has been executed.</w:t>
            </w:r>
          </w:p>
        </w:tc>
      </w:tr>
      <w:tr w:rsidR="00EF5710" w:rsidRPr="002E56B9" w14:paraId="6E6B5FE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3961F9D" w14:textId="77777777" w:rsidR="00EF5710" w:rsidRPr="002E56B9" w:rsidRDefault="00EF5710" w:rsidP="00EF5710">
            <w:pPr>
              <w:pStyle w:val="TAL"/>
            </w:pPr>
            <w:r w:rsidRPr="002E56B9">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71479DBA" w14:textId="77777777" w:rsidR="00EF5710" w:rsidRPr="002E56B9" w:rsidRDefault="00EF5710" w:rsidP="00EF571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37AE4A6"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A2ACB6"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7C8BE5A" w14:textId="77777777" w:rsidR="00EF5710" w:rsidRPr="002E56B9" w:rsidRDefault="00EF5710" w:rsidP="00EF571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B3B3C77"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8B7CCA" w14:textId="77777777" w:rsidR="00EF5710" w:rsidRPr="002E56B9" w:rsidRDefault="00EF5710" w:rsidP="00EF571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43F503E" w14:textId="77777777" w:rsidR="00EF5710" w:rsidRPr="002E56B9" w:rsidRDefault="00EF5710" w:rsidP="00EF5710">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0BF5FB7F" w14:textId="77777777" w:rsidR="00EF5710" w:rsidRPr="002E56B9" w:rsidRDefault="00EF5710" w:rsidP="00EF5710">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76BDE79D" w14:textId="77777777" w:rsidR="00EF5710" w:rsidRPr="002E56B9" w:rsidRDefault="00EF5710" w:rsidP="00EF5710">
            <w:pPr>
              <w:pStyle w:val="TAL"/>
            </w:pPr>
          </w:p>
        </w:tc>
      </w:tr>
      <w:tr w:rsidR="00EF5710" w:rsidRPr="002E56B9" w14:paraId="05F978E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84A1FAB" w14:textId="77777777" w:rsidR="00EF5710" w:rsidRPr="002E56B9" w:rsidRDefault="00EF5710" w:rsidP="00EF5710">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3EADB05F" w14:textId="77777777" w:rsidR="00EF5710" w:rsidRPr="002E56B9" w:rsidRDefault="00EF5710" w:rsidP="00EF571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5410C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140A64"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7DF7A57"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65378C" w14:textId="77777777" w:rsidR="00EF5710" w:rsidRDefault="00EF5710" w:rsidP="00EF5710">
            <w:pPr>
              <w:pStyle w:val="TAL"/>
              <w:rPr>
                <w:lang w:eastAsia="zh-CN"/>
              </w:rPr>
            </w:pPr>
            <w:r w:rsidRPr="002E56B9">
              <w:rPr>
                <w:lang w:eastAsia="zh-CN"/>
              </w:rPr>
              <w:t>E015</w:t>
            </w:r>
          </w:p>
          <w:p w14:paraId="5D10A477" w14:textId="77777777" w:rsidR="00EF5710" w:rsidRPr="002E56B9" w:rsidRDefault="00EF5710" w:rsidP="00EF571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824252" w14:textId="77777777" w:rsidR="00EF5710" w:rsidRPr="002E56B9" w:rsidRDefault="00EF5710" w:rsidP="00EF571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A371C81" w14:textId="77777777" w:rsidR="00EF5710" w:rsidRPr="002E56B9" w:rsidRDefault="00EF5710" w:rsidP="00EF5710">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F4D5D19" w14:textId="77777777" w:rsidR="00EF5710" w:rsidRPr="002E56B9" w:rsidRDefault="00EF5710" w:rsidP="00EF5710">
            <w:pPr>
              <w:pStyle w:val="TAL"/>
            </w:pPr>
          </w:p>
        </w:tc>
      </w:tr>
      <w:tr w:rsidR="00EF5710" w:rsidRPr="002E56B9" w14:paraId="0E7E265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EA0E4DA" w14:textId="77777777" w:rsidR="00EF5710" w:rsidRPr="002E56B9" w:rsidRDefault="00EF5710" w:rsidP="00EF5710">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0D786759" w14:textId="77777777" w:rsidR="00EF5710" w:rsidRPr="002E56B9" w:rsidRDefault="00EF5710" w:rsidP="00EF571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F21873D"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4E1B0F"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370D781"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084D85"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892E978" w14:textId="77777777" w:rsidR="00EF5710" w:rsidRPr="002E56B9" w:rsidRDefault="00EF5710" w:rsidP="00EF5710">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71367B4" w14:textId="77777777" w:rsidR="00EF5710" w:rsidRPr="002E56B9" w:rsidRDefault="00EF5710" w:rsidP="00EF5710">
            <w:pPr>
              <w:pStyle w:val="TAL"/>
            </w:pPr>
          </w:p>
        </w:tc>
      </w:tr>
      <w:tr w:rsidR="00EF5710" w:rsidRPr="002E56B9" w14:paraId="69C8B19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891385D" w14:textId="77777777" w:rsidR="00EF5710" w:rsidRPr="002E56B9" w:rsidRDefault="00EF5710" w:rsidP="00EF5710">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62C0514" w14:textId="77777777" w:rsidR="00EF5710" w:rsidRPr="002E56B9" w:rsidRDefault="00EF5710" w:rsidP="00EF571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1CB9A12"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E27B27"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D9B8679"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829AD0" w14:textId="77777777" w:rsidR="00EF5710" w:rsidRDefault="00EF5710" w:rsidP="00EF5710">
            <w:pPr>
              <w:pStyle w:val="TAL"/>
              <w:rPr>
                <w:lang w:eastAsia="zh-CN"/>
              </w:rPr>
            </w:pPr>
            <w:r w:rsidRPr="002E56B9">
              <w:rPr>
                <w:lang w:eastAsia="zh-CN"/>
              </w:rPr>
              <w:t>E015</w:t>
            </w:r>
          </w:p>
          <w:p w14:paraId="0779E2A6" w14:textId="77777777" w:rsidR="00EF5710" w:rsidRPr="002E56B9" w:rsidRDefault="00EF5710" w:rsidP="00EF571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9F8BFE9" w14:textId="77777777" w:rsidR="00EF5710" w:rsidRPr="002E56B9" w:rsidRDefault="00EF5710" w:rsidP="00EF571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6E74409" w14:textId="77777777" w:rsidR="00EF5710" w:rsidRPr="002E56B9" w:rsidRDefault="00EF5710" w:rsidP="00EF571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7129C071" w14:textId="77777777" w:rsidR="00EF5710" w:rsidRPr="002E56B9" w:rsidRDefault="00EF5710" w:rsidP="00EF5710">
            <w:pPr>
              <w:pStyle w:val="TAL"/>
            </w:pPr>
          </w:p>
        </w:tc>
      </w:tr>
      <w:tr w:rsidR="00EF5710" w:rsidRPr="002E56B9" w14:paraId="4614282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3513E6D" w14:textId="77777777" w:rsidR="00EF5710" w:rsidRPr="002E56B9" w:rsidRDefault="00EF5710" w:rsidP="00EF5710">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6ED4B642" w14:textId="77777777" w:rsidR="00EF5710" w:rsidRPr="002E56B9" w:rsidRDefault="00EF5710" w:rsidP="00EF571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160F9E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613EAF"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DAE98F7"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2F09F4"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9DC7C1"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9052975" w14:textId="77777777" w:rsidR="00EF5710" w:rsidRPr="002E56B9" w:rsidRDefault="00EF5710" w:rsidP="00EF5710">
            <w:pPr>
              <w:pStyle w:val="TAL"/>
            </w:pPr>
          </w:p>
        </w:tc>
      </w:tr>
      <w:tr w:rsidR="00EF5710" w:rsidRPr="002E56B9" w14:paraId="6B7C7386" w14:textId="77777777" w:rsidTr="00954465">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0E560272" w14:textId="77777777" w:rsidR="00EF5710" w:rsidRPr="002E56B9" w:rsidRDefault="00EF5710" w:rsidP="00EF5710">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14A87674" w14:textId="77777777" w:rsidR="00EF5710" w:rsidRPr="002E56B9" w:rsidRDefault="00EF5710" w:rsidP="00EF571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DD50BF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38FC0B"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229E865"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CC53F96"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252F9E" w14:textId="77777777" w:rsidR="00EF5710" w:rsidRPr="002E56B9" w:rsidRDefault="00EF5710" w:rsidP="00EF571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BA076DE" w14:textId="77777777" w:rsidR="00EF5710" w:rsidRPr="002E56B9" w:rsidRDefault="00EF5710" w:rsidP="00EF571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55FD24DF" w14:textId="77777777" w:rsidR="00EF5710" w:rsidRPr="002E56B9" w:rsidRDefault="00EF5710" w:rsidP="00EF5710">
            <w:pPr>
              <w:pStyle w:val="TAL"/>
            </w:pPr>
          </w:p>
        </w:tc>
      </w:tr>
      <w:tr w:rsidR="00EF5710" w:rsidRPr="002E56B9" w14:paraId="49F76B1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068C6D4" w14:textId="77777777" w:rsidR="00EF5710" w:rsidRPr="002E56B9" w:rsidRDefault="00EF5710" w:rsidP="00EF5710">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6EA08343" w14:textId="77777777" w:rsidR="00EF5710" w:rsidRPr="002E56B9" w:rsidRDefault="00EF5710" w:rsidP="00EF571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ED88FC9"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10E1F7"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B9B9AB"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7148F31"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C61BDF" w14:textId="77777777" w:rsidR="00EF5710" w:rsidRPr="002E56B9" w:rsidRDefault="00EF5710" w:rsidP="00EF571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282861" w14:textId="77777777" w:rsidR="00EF5710" w:rsidRPr="002E56B9" w:rsidRDefault="00EF5710" w:rsidP="00EF571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8A20070" w14:textId="77777777" w:rsidR="00EF5710" w:rsidRPr="002E56B9" w:rsidRDefault="00EF5710" w:rsidP="00EF5710">
            <w:pPr>
              <w:pStyle w:val="TAL"/>
            </w:pPr>
          </w:p>
        </w:tc>
      </w:tr>
      <w:tr w:rsidR="00EF5710" w:rsidRPr="002E56B9" w14:paraId="23DBA02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3D3C66B" w14:textId="77777777" w:rsidR="00EF5710" w:rsidRPr="002E56B9" w:rsidRDefault="00EF5710" w:rsidP="00EF5710">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5E6FBCC7" w14:textId="77777777" w:rsidR="00EF5710" w:rsidRPr="002E56B9" w:rsidRDefault="00EF5710" w:rsidP="00EF571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FAA0A30"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5C2DB"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A21294C"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3A0500"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DEBA47" w14:textId="77777777" w:rsidR="00EF5710" w:rsidRPr="002E56B9" w:rsidRDefault="00EF5710" w:rsidP="00EF571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49CF123" w14:textId="77777777" w:rsidR="00EF5710" w:rsidRPr="002E56B9" w:rsidRDefault="00EF5710" w:rsidP="00EF5710">
            <w:pPr>
              <w:pStyle w:val="TAL"/>
            </w:pPr>
          </w:p>
        </w:tc>
      </w:tr>
      <w:tr w:rsidR="00EF5710" w:rsidRPr="002E56B9" w14:paraId="6A72F8D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B9C1392" w14:textId="77777777" w:rsidR="00EF5710" w:rsidRPr="002E56B9" w:rsidRDefault="00EF5710" w:rsidP="00EF5710">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DA7973C" w14:textId="77777777" w:rsidR="00EF5710" w:rsidRPr="002E56B9" w:rsidRDefault="00EF5710" w:rsidP="00EF571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161D8C6"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C60710" w14:textId="77777777" w:rsidR="00EF5710" w:rsidRPr="002E56B9" w:rsidRDefault="00EF5710" w:rsidP="00EF5710">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509B034" w14:textId="77777777" w:rsidR="00EF5710" w:rsidRPr="002E56B9" w:rsidRDefault="00EF5710" w:rsidP="00EF571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B987FE" w14:textId="77777777" w:rsidR="00EF5710" w:rsidRPr="002E56B9" w:rsidRDefault="00EF5710" w:rsidP="00EF571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A2F196" w14:textId="77777777" w:rsidR="00EF5710" w:rsidRPr="002E56B9" w:rsidRDefault="00EF5710" w:rsidP="00EF5710">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51B1149" w14:textId="77777777" w:rsidR="00EF5710" w:rsidRPr="002E56B9" w:rsidRDefault="00EF5710" w:rsidP="00EF5710">
            <w:pPr>
              <w:pStyle w:val="TAL"/>
            </w:pPr>
          </w:p>
        </w:tc>
      </w:tr>
      <w:tr w:rsidR="00EF5710" w:rsidRPr="002E56B9" w14:paraId="48861FF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7C1D382" w14:textId="77777777" w:rsidR="00EF5710" w:rsidRPr="002E56B9" w:rsidRDefault="00EF5710" w:rsidP="00EF5710">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1DBF5EC" w14:textId="77777777" w:rsidR="00EF5710" w:rsidRPr="002E56B9" w:rsidRDefault="00EF5710" w:rsidP="00EF571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76347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71831"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BF7BF4D"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72F351"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ED5E7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B4EC91C" w14:textId="77777777" w:rsidR="00EF5710" w:rsidRPr="002E56B9" w:rsidRDefault="00EF5710" w:rsidP="00EF5710">
            <w:pPr>
              <w:pStyle w:val="TAL"/>
            </w:pPr>
            <w:r w:rsidRPr="002E56B9">
              <w:rPr>
                <w:rFonts w:eastAsia="SimSun"/>
              </w:rPr>
              <w:t>NOTE 2</w:t>
            </w:r>
          </w:p>
        </w:tc>
      </w:tr>
      <w:tr w:rsidR="00EF5710" w:rsidRPr="002E56B9" w14:paraId="7624100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C8657F8" w14:textId="77777777" w:rsidR="00EF5710" w:rsidRPr="002E56B9" w:rsidRDefault="00EF5710" w:rsidP="00EF5710">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28E9B93C" w14:textId="77777777" w:rsidR="00EF5710" w:rsidRPr="002E56B9" w:rsidRDefault="00EF5710" w:rsidP="00EF571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973FB1B"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74F926"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870570"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E88356"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03586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36433CD" w14:textId="77777777" w:rsidR="00EF5710" w:rsidRPr="002E56B9" w:rsidRDefault="00EF5710" w:rsidP="00EF5710">
            <w:pPr>
              <w:pStyle w:val="TAL"/>
            </w:pPr>
            <w:r w:rsidRPr="002E56B9">
              <w:rPr>
                <w:rFonts w:eastAsia="SimSun"/>
              </w:rPr>
              <w:t>NOTE 2</w:t>
            </w:r>
          </w:p>
        </w:tc>
      </w:tr>
      <w:tr w:rsidR="00EF5710" w:rsidRPr="002E56B9" w14:paraId="66DE7FA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08773C5" w14:textId="77777777" w:rsidR="00EF5710" w:rsidRPr="002E56B9" w:rsidRDefault="00EF5710" w:rsidP="00EF5710">
            <w:pPr>
              <w:pStyle w:val="TAL"/>
            </w:pPr>
            <w:r w:rsidRPr="002E56B9">
              <w:lastRenderedPageBreak/>
              <w:t>6.5C.2.3</w:t>
            </w:r>
          </w:p>
        </w:tc>
        <w:tc>
          <w:tcPr>
            <w:tcW w:w="4467" w:type="dxa"/>
            <w:tcBorders>
              <w:top w:val="single" w:sz="4" w:space="0" w:color="auto"/>
              <w:left w:val="single" w:sz="4" w:space="0" w:color="auto"/>
              <w:bottom w:val="single" w:sz="4" w:space="0" w:color="auto"/>
              <w:right w:val="single" w:sz="4" w:space="0" w:color="auto"/>
            </w:tcBorders>
            <w:hideMark/>
          </w:tcPr>
          <w:p w14:paraId="47713265" w14:textId="77777777" w:rsidR="00EF5710" w:rsidRPr="002E56B9" w:rsidRDefault="00EF5710" w:rsidP="00EF571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CA720C2"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0AB0A"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8CE5C13"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AF1CA4"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EAB45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614611D" w14:textId="77777777" w:rsidR="00EF5710" w:rsidRPr="002E56B9" w:rsidRDefault="00EF5710" w:rsidP="00EF5710">
            <w:pPr>
              <w:pStyle w:val="TAL"/>
            </w:pPr>
            <w:r w:rsidRPr="002E56B9">
              <w:rPr>
                <w:rFonts w:eastAsia="SimSun"/>
              </w:rPr>
              <w:t>NOTE 2</w:t>
            </w:r>
          </w:p>
        </w:tc>
      </w:tr>
      <w:tr w:rsidR="00EF5710" w:rsidRPr="002E56B9" w14:paraId="566A066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0D34B7D" w14:textId="77777777" w:rsidR="00EF5710" w:rsidRPr="002E56B9" w:rsidRDefault="00EF5710" w:rsidP="00EF5710">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4503A186" w14:textId="77777777" w:rsidR="00EF5710" w:rsidRPr="002E56B9" w:rsidRDefault="00EF5710" w:rsidP="00EF571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758647A"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13769C"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6BA13CA"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96136A"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73739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3275162" w14:textId="77777777" w:rsidR="00EF5710" w:rsidRPr="002E56B9" w:rsidRDefault="00EF5710" w:rsidP="00EF5710">
            <w:pPr>
              <w:pStyle w:val="TAL"/>
            </w:pPr>
            <w:r w:rsidRPr="002E56B9">
              <w:rPr>
                <w:rFonts w:eastAsia="SimSun"/>
              </w:rPr>
              <w:t>NOTE 2</w:t>
            </w:r>
          </w:p>
        </w:tc>
      </w:tr>
      <w:tr w:rsidR="00EF5710" w:rsidRPr="002E56B9" w14:paraId="37F7335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C84632D" w14:textId="77777777" w:rsidR="00EF5710" w:rsidRPr="002E56B9" w:rsidRDefault="00EF5710" w:rsidP="00EF5710">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3DDD934F" w14:textId="77777777" w:rsidR="00EF5710" w:rsidRPr="002E56B9" w:rsidRDefault="00EF5710" w:rsidP="00EF571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8690EFE"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1298C"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53C2B1"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60CA42"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93C042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E78B652" w14:textId="77777777" w:rsidR="00EF5710" w:rsidRPr="002E56B9" w:rsidRDefault="00EF5710" w:rsidP="00EF5710">
            <w:pPr>
              <w:pStyle w:val="TAL"/>
            </w:pPr>
            <w:r w:rsidRPr="002E56B9">
              <w:rPr>
                <w:rFonts w:eastAsia="SimSun"/>
              </w:rPr>
              <w:t>NOTE 2</w:t>
            </w:r>
          </w:p>
        </w:tc>
      </w:tr>
      <w:tr w:rsidR="00EF5710" w:rsidRPr="002E56B9" w14:paraId="76CAB9A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17887DD" w14:textId="77777777" w:rsidR="00EF5710" w:rsidRPr="002E56B9" w:rsidRDefault="00EF5710" w:rsidP="00EF5710">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2800F02B" w14:textId="77777777" w:rsidR="00EF5710" w:rsidRPr="002E56B9" w:rsidRDefault="00EF5710" w:rsidP="00EF571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A7504"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37FAA8"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99807ED"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74E38B"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A1A2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0DAD92F" w14:textId="77777777" w:rsidR="00EF5710" w:rsidRPr="002E56B9" w:rsidRDefault="00EF5710" w:rsidP="00EF5710">
            <w:pPr>
              <w:pStyle w:val="TAL"/>
            </w:pPr>
            <w:r w:rsidRPr="002E56B9">
              <w:rPr>
                <w:rFonts w:eastAsia="SimSun"/>
              </w:rPr>
              <w:t>NOTE 2</w:t>
            </w:r>
          </w:p>
        </w:tc>
      </w:tr>
      <w:tr w:rsidR="00EF5710" w:rsidRPr="002E56B9" w14:paraId="7388538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A427811" w14:textId="77777777" w:rsidR="00EF5710" w:rsidRPr="002E56B9" w:rsidRDefault="00EF5710" w:rsidP="00EF5710">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43050A01" w14:textId="77777777" w:rsidR="00EF5710" w:rsidRPr="002E56B9" w:rsidRDefault="00EF5710" w:rsidP="00EF571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35D9C6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472086"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B7721F"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1E701"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27DFB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ABF2F59" w14:textId="77777777" w:rsidR="00EF5710" w:rsidRPr="002E56B9" w:rsidRDefault="00EF5710" w:rsidP="00EF5710">
            <w:pPr>
              <w:pStyle w:val="TAL"/>
            </w:pPr>
            <w:r w:rsidRPr="002E56B9">
              <w:rPr>
                <w:rFonts w:eastAsia="SimSun"/>
              </w:rPr>
              <w:t>NOTE 2</w:t>
            </w:r>
          </w:p>
        </w:tc>
      </w:tr>
      <w:tr w:rsidR="00EF5710" w:rsidRPr="002E56B9" w14:paraId="189F209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FF86476" w14:textId="77777777" w:rsidR="00EF5710" w:rsidRPr="002E56B9" w:rsidRDefault="00EF5710" w:rsidP="00EF5710">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0732F297" w14:textId="77777777" w:rsidR="00EF5710" w:rsidRPr="002E56B9" w:rsidRDefault="00EF5710" w:rsidP="00EF571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9137AA"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114011"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D36E57"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3CF936"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18540"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CD1D32B" w14:textId="77777777" w:rsidR="00EF5710" w:rsidRPr="002E56B9" w:rsidRDefault="00EF5710" w:rsidP="00EF5710">
            <w:pPr>
              <w:pStyle w:val="TAL"/>
            </w:pPr>
            <w:r w:rsidRPr="002E56B9">
              <w:rPr>
                <w:rFonts w:eastAsia="SimSun"/>
              </w:rPr>
              <w:t>NOTE 2</w:t>
            </w:r>
          </w:p>
        </w:tc>
      </w:tr>
      <w:tr w:rsidR="00EF5710" w:rsidRPr="002E56B9" w14:paraId="7E83B2F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BB31AF3" w14:textId="77777777" w:rsidR="00EF5710" w:rsidRPr="002E56B9" w:rsidRDefault="00EF5710" w:rsidP="00EF5710">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111DB60B" w14:textId="77777777" w:rsidR="00EF5710" w:rsidRPr="002E56B9" w:rsidRDefault="00EF5710" w:rsidP="00EF571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BDD8EB3"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B8468A"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176E9FB"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FB37D3"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9953E0"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6337106" w14:textId="77777777" w:rsidR="00EF5710" w:rsidRPr="002E56B9" w:rsidRDefault="00EF5710" w:rsidP="00EF5710">
            <w:pPr>
              <w:pStyle w:val="TAL"/>
            </w:pPr>
            <w:r w:rsidRPr="002E56B9">
              <w:rPr>
                <w:rFonts w:eastAsia="SimSun"/>
              </w:rPr>
              <w:t>NOTE 2</w:t>
            </w:r>
          </w:p>
        </w:tc>
      </w:tr>
      <w:tr w:rsidR="00EF5710" w:rsidRPr="002E56B9" w14:paraId="3577731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D74B77F" w14:textId="77777777" w:rsidR="00EF5710" w:rsidRPr="002E56B9" w:rsidRDefault="00EF5710" w:rsidP="00EF5710">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21B04500" w14:textId="77777777" w:rsidR="00EF5710" w:rsidRPr="002E56B9" w:rsidRDefault="00EF5710" w:rsidP="00EF571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253DDE1"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73C226"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1EC1B9B"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9EBADB9"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17476B0"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BFA1EAC" w14:textId="77777777" w:rsidR="00EF5710" w:rsidRPr="002E56B9" w:rsidRDefault="00EF5710" w:rsidP="00EF5710">
            <w:pPr>
              <w:pStyle w:val="TAL"/>
            </w:pPr>
          </w:p>
        </w:tc>
      </w:tr>
      <w:tr w:rsidR="00EF5710" w:rsidRPr="002E56B9" w14:paraId="43B13D3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2863110" w14:textId="77777777" w:rsidR="00EF5710" w:rsidRPr="002E56B9" w:rsidRDefault="00EF5710" w:rsidP="00EF5710">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114FD25" w14:textId="77777777" w:rsidR="00EF5710" w:rsidRPr="002E56B9" w:rsidRDefault="00EF5710" w:rsidP="00EF571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D402F1D" w14:textId="77777777" w:rsidR="00EF5710" w:rsidRPr="002E56B9" w:rsidRDefault="00EF5710" w:rsidP="00EF571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25C27A0" w14:textId="77777777" w:rsidR="00EF5710" w:rsidRPr="002E56B9" w:rsidRDefault="00EF5710" w:rsidP="00EF5710">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6918E3"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ECAEBB" w14:textId="77777777" w:rsidR="00EF5710" w:rsidRPr="002E56B9" w:rsidRDefault="00EF5710" w:rsidP="00EF571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F815D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06AFE79" w14:textId="77777777" w:rsidR="00EF5710" w:rsidRPr="002E56B9" w:rsidRDefault="00EF5710" w:rsidP="00EF5710">
            <w:pPr>
              <w:pStyle w:val="TAL"/>
            </w:pPr>
          </w:p>
        </w:tc>
      </w:tr>
      <w:tr w:rsidR="00EF5710" w:rsidRPr="002E56B9" w14:paraId="0FA4F64F"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0186A8AD" w14:textId="77777777" w:rsidR="00EF5710" w:rsidRPr="002E56B9" w:rsidRDefault="00EF5710" w:rsidP="00EF5710">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260196B8" w14:textId="77777777" w:rsidR="00EF5710" w:rsidRPr="002E56B9" w:rsidRDefault="00EF5710" w:rsidP="00EF571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5FFC83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B0D43C"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CAF9B7"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7DAEA00"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44FDA0B" w14:textId="77777777" w:rsidR="00EF5710" w:rsidRPr="002E56B9" w:rsidRDefault="00EF5710" w:rsidP="00EF5710">
            <w:pPr>
              <w:pStyle w:val="TAL"/>
            </w:pPr>
          </w:p>
        </w:tc>
        <w:tc>
          <w:tcPr>
            <w:tcW w:w="2086" w:type="dxa"/>
            <w:tcBorders>
              <w:top w:val="single" w:sz="4" w:space="0" w:color="auto"/>
              <w:left w:val="single" w:sz="4" w:space="0" w:color="auto"/>
              <w:bottom w:val="nil"/>
              <w:right w:val="single" w:sz="4" w:space="0" w:color="auto"/>
            </w:tcBorders>
          </w:tcPr>
          <w:p w14:paraId="066C9BE3" w14:textId="77777777" w:rsidR="00EF5710" w:rsidRPr="002E56B9" w:rsidRDefault="00EF5710" w:rsidP="00EF5710">
            <w:pPr>
              <w:pStyle w:val="TAL"/>
            </w:pPr>
          </w:p>
        </w:tc>
      </w:tr>
      <w:tr w:rsidR="00EF5710" w:rsidRPr="002E56B9" w14:paraId="5F517ECF" w14:textId="77777777" w:rsidTr="00954465">
        <w:trPr>
          <w:jc w:val="center"/>
        </w:trPr>
        <w:tc>
          <w:tcPr>
            <w:tcW w:w="1348" w:type="dxa"/>
            <w:tcBorders>
              <w:top w:val="nil"/>
              <w:left w:val="single" w:sz="4" w:space="0" w:color="auto"/>
              <w:bottom w:val="single" w:sz="4" w:space="0" w:color="auto"/>
              <w:right w:val="single" w:sz="4" w:space="0" w:color="auto"/>
            </w:tcBorders>
          </w:tcPr>
          <w:p w14:paraId="4689F9EF" w14:textId="77777777" w:rsidR="00EF5710" w:rsidRPr="002E56B9" w:rsidRDefault="00EF5710" w:rsidP="00EF5710">
            <w:pPr>
              <w:pStyle w:val="TAL"/>
            </w:pPr>
          </w:p>
        </w:tc>
        <w:tc>
          <w:tcPr>
            <w:tcW w:w="4467" w:type="dxa"/>
            <w:tcBorders>
              <w:top w:val="nil"/>
              <w:left w:val="single" w:sz="4" w:space="0" w:color="auto"/>
              <w:bottom w:val="single" w:sz="4" w:space="0" w:color="auto"/>
              <w:right w:val="single" w:sz="4" w:space="0" w:color="auto"/>
            </w:tcBorders>
          </w:tcPr>
          <w:p w14:paraId="3646195F" w14:textId="77777777" w:rsidR="00EF5710" w:rsidRPr="002E56B9" w:rsidRDefault="00EF5710" w:rsidP="00EF5710">
            <w:pPr>
              <w:pStyle w:val="TAL"/>
            </w:pPr>
          </w:p>
        </w:tc>
        <w:tc>
          <w:tcPr>
            <w:tcW w:w="852" w:type="dxa"/>
            <w:tcBorders>
              <w:top w:val="single" w:sz="4" w:space="0" w:color="auto"/>
              <w:left w:val="single" w:sz="4" w:space="0" w:color="auto"/>
              <w:bottom w:val="single" w:sz="4" w:space="0" w:color="auto"/>
              <w:right w:val="single" w:sz="4" w:space="0" w:color="auto"/>
            </w:tcBorders>
          </w:tcPr>
          <w:p w14:paraId="3A48194B"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FF2C88" w14:textId="77777777" w:rsidR="00EF5710" w:rsidRPr="002E56B9" w:rsidRDefault="00EF5710" w:rsidP="00EF5710">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A5C58E4" w14:textId="77777777" w:rsidR="00EF5710" w:rsidRPr="002E56B9" w:rsidRDefault="00EF5710" w:rsidP="00EF571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3CAE37E" w14:textId="77777777" w:rsidR="00EF5710" w:rsidRPr="002E56B9" w:rsidRDefault="00EF5710" w:rsidP="00EF5710">
            <w:pPr>
              <w:pStyle w:val="TAL"/>
            </w:pPr>
          </w:p>
        </w:tc>
        <w:tc>
          <w:tcPr>
            <w:tcW w:w="1563" w:type="dxa"/>
            <w:tcBorders>
              <w:top w:val="nil"/>
              <w:left w:val="single" w:sz="4" w:space="0" w:color="auto"/>
              <w:bottom w:val="single" w:sz="4" w:space="0" w:color="auto"/>
              <w:right w:val="single" w:sz="4" w:space="0" w:color="auto"/>
            </w:tcBorders>
          </w:tcPr>
          <w:p w14:paraId="09862940" w14:textId="77777777" w:rsidR="00EF5710" w:rsidRPr="002E56B9" w:rsidRDefault="00EF5710" w:rsidP="00EF5710">
            <w:pPr>
              <w:pStyle w:val="TAL"/>
            </w:pPr>
          </w:p>
        </w:tc>
        <w:tc>
          <w:tcPr>
            <w:tcW w:w="2086" w:type="dxa"/>
            <w:tcBorders>
              <w:top w:val="nil"/>
              <w:left w:val="single" w:sz="4" w:space="0" w:color="auto"/>
              <w:bottom w:val="single" w:sz="4" w:space="0" w:color="auto"/>
              <w:right w:val="single" w:sz="4" w:space="0" w:color="auto"/>
            </w:tcBorders>
          </w:tcPr>
          <w:p w14:paraId="7AE932DF" w14:textId="77777777" w:rsidR="00EF5710" w:rsidRPr="002E56B9" w:rsidRDefault="00EF5710" w:rsidP="00EF5710">
            <w:pPr>
              <w:pStyle w:val="TAL"/>
            </w:pPr>
          </w:p>
        </w:tc>
      </w:tr>
      <w:tr w:rsidR="00EF5710" w:rsidRPr="002E56B9" w14:paraId="52ECED12" w14:textId="77777777" w:rsidTr="00954465">
        <w:trPr>
          <w:jc w:val="center"/>
        </w:trPr>
        <w:tc>
          <w:tcPr>
            <w:tcW w:w="1348" w:type="dxa"/>
            <w:tcBorders>
              <w:top w:val="nil"/>
              <w:left w:val="single" w:sz="4" w:space="0" w:color="auto"/>
              <w:bottom w:val="single" w:sz="4" w:space="0" w:color="auto"/>
              <w:right w:val="single" w:sz="4" w:space="0" w:color="auto"/>
            </w:tcBorders>
          </w:tcPr>
          <w:p w14:paraId="547AB752" w14:textId="77777777" w:rsidR="00EF5710" w:rsidRPr="002E56B9" w:rsidRDefault="00EF5710" w:rsidP="00EF5710">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2D7A2C1" w14:textId="77777777" w:rsidR="00EF5710" w:rsidRPr="002E56B9" w:rsidRDefault="00EF5710" w:rsidP="00EF571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58B710D" w14:textId="77777777" w:rsidR="00EF5710" w:rsidRPr="002E56B9" w:rsidRDefault="00EF5710" w:rsidP="00EF571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7CB645" w14:textId="77777777" w:rsidR="00EF5710" w:rsidRPr="002E56B9" w:rsidRDefault="00EF5710" w:rsidP="00EF5710">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696EE6" w14:textId="77777777" w:rsidR="00EF5710" w:rsidRPr="002E56B9" w:rsidRDefault="00EF5710" w:rsidP="00EF571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FD054E1" w14:textId="77777777" w:rsidR="00EF5710" w:rsidRPr="002E56B9" w:rsidRDefault="00EF5710" w:rsidP="00EF571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6552815" w14:textId="77777777" w:rsidR="00EF5710" w:rsidRPr="002E56B9" w:rsidRDefault="00EF5710" w:rsidP="00EF5710">
            <w:pPr>
              <w:pStyle w:val="TAL"/>
            </w:pPr>
          </w:p>
        </w:tc>
        <w:tc>
          <w:tcPr>
            <w:tcW w:w="2086" w:type="dxa"/>
            <w:tcBorders>
              <w:top w:val="nil"/>
              <w:left w:val="single" w:sz="4" w:space="0" w:color="auto"/>
              <w:bottom w:val="single" w:sz="4" w:space="0" w:color="auto"/>
              <w:right w:val="single" w:sz="4" w:space="0" w:color="auto"/>
            </w:tcBorders>
          </w:tcPr>
          <w:p w14:paraId="1BEFA07F" w14:textId="77777777" w:rsidR="00EF5710" w:rsidRPr="002E56B9" w:rsidRDefault="00EF5710" w:rsidP="00EF5710">
            <w:pPr>
              <w:pStyle w:val="TAL"/>
              <w:rPr>
                <w:lang w:eastAsia="zh-CN"/>
              </w:rPr>
            </w:pPr>
          </w:p>
        </w:tc>
      </w:tr>
      <w:tr w:rsidR="00EF5710" w:rsidRPr="002E56B9" w14:paraId="0BB9C2F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64FA992" w14:textId="77777777" w:rsidR="00EF5710" w:rsidRPr="002E56B9" w:rsidRDefault="00EF5710" w:rsidP="00EF5710">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92944AC" w14:textId="77777777" w:rsidR="00EF5710" w:rsidRPr="002E56B9" w:rsidRDefault="00EF5710" w:rsidP="00EF571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F3C2CE9"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93C9DA"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B3768E"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1D7EE90"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3E8075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76F8121" w14:textId="77777777" w:rsidR="00EF5710" w:rsidRPr="002E56B9" w:rsidRDefault="00EF5710" w:rsidP="00EF5710">
            <w:pPr>
              <w:pStyle w:val="TAL"/>
            </w:pPr>
          </w:p>
        </w:tc>
      </w:tr>
      <w:tr w:rsidR="00EF5710" w:rsidRPr="002E56B9" w14:paraId="10EEE66C"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7079D18D" w14:textId="77777777" w:rsidR="00EF5710" w:rsidRPr="002E56B9" w:rsidRDefault="00EF5710" w:rsidP="00EF5710">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0C68FB2C" w14:textId="77777777" w:rsidR="00EF5710" w:rsidRPr="002E56B9" w:rsidRDefault="00EF5710" w:rsidP="00EF571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2787EA8" w14:textId="77777777" w:rsidR="00EF5710" w:rsidRPr="002E56B9" w:rsidRDefault="00EF5710" w:rsidP="00EF571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9FCB4C" w14:textId="77777777" w:rsidR="00EF5710" w:rsidRPr="002E56B9" w:rsidRDefault="00EF5710" w:rsidP="00EF5710">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446FB67" w14:textId="77777777" w:rsidR="00EF5710" w:rsidRPr="002E56B9" w:rsidRDefault="00EF5710" w:rsidP="00EF571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2275B43" w14:textId="77777777" w:rsidR="00EF5710" w:rsidRPr="002E56B9" w:rsidRDefault="00EF5710" w:rsidP="00EF571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AE4DFB2" w14:textId="77777777" w:rsidR="00EF5710" w:rsidRPr="002E56B9" w:rsidRDefault="00EF5710" w:rsidP="00EF5710">
            <w:pPr>
              <w:pStyle w:val="TAL"/>
            </w:pPr>
          </w:p>
        </w:tc>
        <w:tc>
          <w:tcPr>
            <w:tcW w:w="2086" w:type="dxa"/>
            <w:tcBorders>
              <w:top w:val="single" w:sz="4" w:space="0" w:color="auto"/>
              <w:left w:val="single" w:sz="4" w:space="0" w:color="auto"/>
              <w:bottom w:val="nil"/>
              <w:right w:val="single" w:sz="4" w:space="0" w:color="auto"/>
            </w:tcBorders>
          </w:tcPr>
          <w:p w14:paraId="19669F03" w14:textId="77777777" w:rsidR="00EF5710" w:rsidRPr="002E56B9" w:rsidRDefault="00EF5710" w:rsidP="00EF5710">
            <w:pPr>
              <w:pStyle w:val="TAL"/>
            </w:pPr>
          </w:p>
        </w:tc>
      </w:tr>
      <w:tr w:rsidR="00EF5710" w:rsidRPr="002E56B9" w14:paraId="6A5FEC82" w14:textId="77777777" w:rsidTr="00954465">
        <w:trPr>
          <w:jc w:val="center"/>
        </w:trPr>
        <w:tc>
          <w:tcPr>
            <w:tcW w:w="1348" w:type="dxa"/>
            <w:tcBorders>
              <w:top w:val="nil"/>
              <w:left w:val="single" w:sz="4" w:space="0" w:color="auto"/>
              <w:bottom w:val="single" w:sz="4" w:space="0" w:color="auto"/>
              <w:right w:val="single" w:sz="4" w:space="0" w:color="auto"/>
            </w:tcBorders>
          </w:tcPr>
          <w:p w14:paraId="380A76C8" w14:textId="77777777" w:rsidR="00EF5710" w:rsidRPr="002E56B9" w:rsidRDefault="00EF5710" w:rsidP="00EF5710">
            <w:pPr>
              <w:pStyle w:val="TAL"/>
            </w:pPr>
          </w:p>
        </w:tc>
        <w:tc>
          <w:tcPr>
            <w:tcW w:w="4467" w:type="dxa"/>
            <w:tcBorders>
              <w:top w:val="nil"/>
              <w:left w:val="single" w:sz="4" w:space="0" w:color="auto"/>
              <w:bottom w:val="single" w:sz="4" w:space="0" w:color="auto"/>
              <w:right w:val="single" w:sz="4" w:space="0" w:color="auto"/>
            </w:tcBorders>
          </w:tcPr>
          <w:p w14:paraId="047B9D51" w14:textId="77777777" w:rsidR="00EF5710" w:rsidRPr="002E56B9" w:rsidRDefault="00EF5710" w:rsidP="00EF5710">
            <w:pPr>
              <w:pStyle w:val="TAL"/>
            </w:pPr>
          </w:p>
        </w:tc>
        <w:tc>
          <w:tcPr>
            <w:tcW w:w="852" w:type="dxa"/>
            <w:tcBorders>
              <w:top w:val="single" w:sz="4" w:space="0" w:color="auto"/>
              <w:left w:val="single" w:sz="4" w:space="0" w:color="auto"/>
              <w:bottom w:val="single" w:sz="4" w:space="0" w:color="auto"/>
              <w:right w:val="single" w:sz="4" w:space="0" w:color="auto"/>
            </w:tcBorders>
          </w:tcPr>
          <w:p w14:paraId="154EEAEB"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F96FF95" w14:textId="77777777" w:rsidR="00EF5710" w:rsidRPr="002E56B9" w:rsidRDefault="00EF5710" w:rsidP="00EF5710">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ED7B22C" w14:textId="77777777" w:rsidR="00EF5710" w:rsidRPr="002E56B9" w:rsidRDefault="00EF5710" w:rsidP="00EF571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DB20EC" w14:textId="77777777" w:rsidR="00EF5710" w:rsidRPr="002E56B9" w:rsidRDefault="00EF5710" w:rsidP="00EF5710">
            <w:pPr>
              <w:pStyle w:val="TAL"/>
            </w:pPr>
          </w:p>
        </w:tc>
        <w:tc>
          <w:tcPr>
            <w:tcW w:w="1563" w:type="dxa"/>
            <w:tcBorders>
              <w:top w:val="nil"/>
              <w:left w:val="single" w:sz="4" w:space="0" w:color="auto"/>
              <w:bottom w:val="single" w:sz="4" w:space="0" w:color="auto"/>
              <w:right w:val="single" w:sz="4" w:space="0" w:color="auto"/>
            </w:tcBorders>
          </w:tcPr>
          <w:p w14:paraId="288AB688" w14:textId="77777777" w:rsidR="00EF5710" w:rsidRPr="002E56B9" w:rsidRDefault="00EF5710" w:rsidP="00EF5710">
            <w:pPr>
              <w:pStyle w:val="TAL"/>
            </w:pPr>
          </w:p>
        </w:tc>
        <w:tc>
          <w:tcPr>
            <w:tcW w:w="2086" w:type="dxa"/>
            <w:tcBorders>
              <w:top w:val="nil"/>
              <w:left w:val="single" w:sz="4" w:space="0" w:color="auto"/>
              <w:bottom w:val="single" w:sz="4" w:space="0" w:color="auto"/>
              <w:right w:val="single" w:sz="4" w:space="0" w:color="auto"/>
            </w:tcBorders>
          </w:tcPr>
          <w:p w14:paraId="6C894D1B" w14:textId="77777777" w:rsidR="00EF5710" w:rsidRPr="002E56B9" w:rsidRDefault="00EF5710" w:rsidP="00EF5710">
            <w:pPr>
              <w:pStyle w:val="TAL"/>
            </w:pPr>
          </w:p>
        </w:tc>
      </w:tr>
      <w:tr w:rsidR="00EF5710" w:rsidRPr="002E56B9" w14:paraId="7C048EBA" w14:textId="77777777" w:rsidTr="00954465">
        <w:trPr>
          <w:jc w:val="center"/>
        </w:trPr>
        <w:tc>
          <w:tcPr>
            <w:tcW w:w="1348" w:type="dxa"/>
            <w:tcBorders>
              <w:top w:val="nil"/>
              <w:left w:val="single" w:sz="4" w:space="0" w:color="auto"/>
              <w:bottom w:val="single" w:sz="4" w:space="0" w:color="auto"/>
              <w:right w:val="single" w:sz="4" w:space="0" w:color="auto"/>
            </w:tcBorders>
          </w:tcPr>
          <w:p w14:paraId="7D01200C" w14:textId="77777777" w:rsidR="00EF5710" w:rsidRPr="002E56B9" w:rsidRDefault="00EF5710" w:rsidP="00EF5710">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2F3770FC" w14:textId="77777777" w:rsidR="00EF5710" w:rsidRPr="002E56B9" w:rsidRDefault="00EF5710" w:rsidP="00EF571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7CF63A80"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D2F413B" w14:textId="77777777" w:rsidR="00EF5710" w:rsidRPr="002E56B9" w:rsidRDefault="00EF5710" w:rsidP="00EF5710">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8E62A4E" w14:textId="77777777" w:rsidR="00EF5710" w:rsidRPr="002E56B9" w:rsidRDefault="00EF5710" w:rsidP="00EF571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0F1E32D" w14:textId="77777777" w:rsidR="00EF5710" w:rsidRPr="002E56B9" w:rsidRDefault="00EF5710" w:rsidP="00EF5710">
            <w:pPr>
              <w:pStyle w:val="TAL"/>
            </w:pPr>
            <w:r w:rsidRPr="002E56B9">
              <w:t>D024</w:t>
            </w:r>
          </w:p>
        </w:tc>
        <w:tc>
          <w:tcPr>
            <w:tcW w:w="1563" w:type="dxa"/>
            <w:tcBorders>
              <w:top w:val="nil"/>
              <w:left w:val="single" w:sz="4" w:space="0" w:color="auto"/>
              <w:bottom w:val="single" w:sz="4" w:space="0" w:color="auto"/>
              <w:right w:val="single" w:sz="4" w:space="0" w:color="auto"/>
            </w:tcBorders>
          </w:tcPr>
          <w:p w14:paraId="3AA52451" w14:textId="77777777" w:rsidR="00EF5710" w:rsidRPr="002E56B9" w:rsidRDefault="00EF5710" w:rsidP="00EF5710">
            <w:pPr>
              <w:pStyle w:val="TAL"/>
            </w:pPr>
          </w:p>
        </w:tc>
        <w:tc>
          <w:tcPr>
            <w:tcW w:w="2086" w:type="dxa"/>
            <w:tcBorders>
              <w:top w:val="nil"/>
              <w:left w:val="single" w:sz="4" w:space="0" w:color="auto"/>
              <w:bottom w:val="single" w:sz="4" w:space="0" w:color="auto"/>
              <w:right w:val="single" w:sz="4" w:space="0" w:color="auto"/>
            </w:tcBorders>
          </w:tcPr>
          <w:p w14:paraId="6C6F11A3" w14:textId="77777777" w:rsidR="00EF5710" w:rsidRPr="002E56B9" w:rsidRDefault="00EF5710" w:rsidP="00EF5710">
            <w:pPr>
              <w:pStyle w:val="TAL"/>
            </w:pPr>
          </w:p>
        </w:tc>
      </w:tr>
      <w:tr w:rsidR="00EF5710" w:rsidRPr="002E56B9" w14:paraId="47623B7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5E460CB" w14:textId="77777777" w:rsidR="00EF5710" w:rsidRPr="002E56B9" w:rsidRDefault="00EF5710" w:rsidP="00EF5710">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56222E3" w14:textId="77777777" w:rsidR="00EF5710" w:rsidRPr="002E56B9" w:rsidRDefault="00EF5710" w:rsidP="00EF571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0E141D3" w14:textId="77777777" w:rsidR="00EF5710" w:rsidRPr="002E56B9" w:rsidRDefault="00EF5710" w:rsidP="00EF571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2CA6E996"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5BE03C"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B60EE0"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065803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0F58E55" w14:textId="77777777" w:rsidR="00EF5710" w:rsidRPr="002E56B9" w:rsidRDefault="00EF5710" w:rsidP="00EF5710">
            <w:pPr>
              <w:pStyle w:val="TAL"/>
            </w:pPr>
          </w:p>
        </w:tc>
      </w:tr>
      <w:tr w:rsidR="00EF5710" w:rsidRPr="002E56B9" w14:paraId="59AAA40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E90A70A" w14:textId="77777777" w:rsidR="00EF5710" w:rsidRPr="002E56B9" w:rsidRDefault="00EF5710" w:rsidP="00EF5710">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2E64FDCE" w14:textId="77777777" w:rsidR="00EF5710" w:rsidRPr="002E56B9" w:rsidRDefault="00EF5710" w:rsidP="00EF571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3699323"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3E949C"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FD7F7EA"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4EC4A4"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7DAB25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BF8FA64" w14:textId="77777777" w:rsidR="00EF5710" w:rsidRPr="002E56B9" w:rsidRDefault="00EF5710" w:rsidP="00EF5710">
            <w:pPr>
              <w:pStyle w:val="TAL"/>
            </w:pPr>
          </w:p>
        </w:tc>
      </w:tr>
      <w:tr w:rsidR="00EF5710" w:rsidRPr="002E56B9" w14:paraId="55CE47C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2643269" w14:textId="77777777" w:rsidR="00EF5710" w:rsidRPr="002E56B9" w:rsidRDefault="00EF5710" w:rsidP="00EF5710">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8EE95A6" w14:textId="77777777" w:rsidR="00EF5710" w:rsidRPr="002E56B9" w:rsidRDefault="00EF5710" w:rsidP="00EF571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3EFE14A" w14:textId="77777777" w:rsidR="00EF5710" w:rsidRPr="002E56B9" w:rsidRDefault="00EF5710" w:rsidP="00EF571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34A2B883"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8D5141"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5731863"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B7B456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322B6DF" w14:textId="77777777" w:rsidR="00EF5710" w:rsidRPr="002E56B9" w:rsidRDefault="00EF5710" w:rsidP="00EF5710">
            <w:pPr>
              <w:pStyle w:val="TAL"/>
            </w:pPr>
          </w:p>
        </w:tc>
      </w:tr>
      <w:tr w:rsidR="00EF5710" w:rsidRPr="002E56B9" w14:paraId="7A80B17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5A5658D" w14:textId="77777777" w:rsidR="00EF5710" w:rsidRPr="002E56B9" w:rsidRDefault="00EF5710" w:rsidP="00EF5710">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535C983" w14:textId="77777777" w:rsidR="00EF5710" w:rsidRPr="002E56B9" w:rsidRDefault="00EF5710" w:rsidP="00EF571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B8060A9" w14:textId="77777777" w:rsidR="00EF5710" w:rsidRPr="002E56B9" w:rsidRDefault="00EF5710" w:rsidP="00EF571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7090478"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FFD3799"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04AD7C7"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244B60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108D282" w14:textId="77777777" w:rsidR="00EF5710" w:rsidRPr="002E56B9" w:rsidRDefault="00EF5710" w:rsidP="00EF5710">
            <w:pPr>
              <w:pStyle w:val="TAL"/>
            </w:pPr>
          </w:p>
        </w:tc>
      </w:tr>
      <w:tr w:rsidR="00EF5710" w:rsidRPr="002E56B9" w14:paraId="217C27A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626411C" w14:textId="77777777" w:rsidR="00EF5710" w:rsidRPr="002E56B9" w:rsidRDefault="00EF5710" w:rsidP="00EF5710">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749C9F44" w14:textId="77777777" w:rsidR="00EF5710" w:rsidRPr="002E56B9" w:rsidRDefault="00EF5710" w:rsidP="00EF571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796FA93" w14:textId="77777777" w:rsidR="00EF5710" w:rsidRPr="002E56B9" w:rsidRDefault="00EF5710" w:rsidP="00EF571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3617B172"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5FF264D"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86D212D"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D9EA6F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A776576" w14:textId="77777777" w:rsidR="00EF5710" w:rsidRPr="002E56B9" w:rsidRDefault="00EF5710" w:rsidP="00EF5710">
            <w:pPr>
              <w:pStyle w:val="TAL"/>
            </w:pPr>
          </w:p>
        </w:tc>
      </w:tr>
      <w:tr w:rsidR="00EF5710" w:rsidRPr="002E56B9" w14:paraId="24E72A3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309E598" w14:textId="77777777" w:rsidR="00EF5710" w:rsidRPr="002E56B9" w:rsidRDefault="00EF5710" w:rsidP="00EF5710">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DB9CD57" w14:textId="77777777" w:rsidR="00EF5710" w:rsidRPr="002E56B9" w:rsidRDefault="00EF5710" w:rsidP="00EF571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C074344"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DAC7E8A"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7F5145"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5D9570"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3ACD90"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FED1262" w14:textId="77777777" w:rsidR="00EF5710" w:rsidRPr="002E56B9" w:rsidRDefault="00EF5710" w:rsidP="00EF5710">
            <w:pPr>
              <w:pStyle w:val="TAL"/>
            </w:pPr>
          </w:p>
        </w:tc>
      </w:tr>
      <w:tr w:rsidR="00EF5710" w:rsidRPr="002E56B9" w14:paraId="0F1BBB6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34B8068" w14:textId="77777777" w:rsidR="00EF5710" w:rsidRPr="002E56B9" w:rsidRDefault="00EF5710" w:rsidP="00EF5710">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289FC5C" w14:textId="77777777" w:rsidR="00EF5710" w:rsidRPr="002E56B9" w:rsidRDefault="00EF5710" w:rsidP="00EF571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2A32273"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76D6520"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CD642E"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88ED3C"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401FD4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B5F3907" w14:textId="77777777" w:rsidR="00EF5710" w:rsidRPr="002E56B9" w:rsidRDefault="00EF5710" w:rsidP="00EF5710">
            <w:pPr>
              <w:pStyle w:val="TAL"/>
            </w:pPr>
          </w:p>
        </w:tc>
      </w:tr>
      <w:tr w:rsidR="00EF5710" w:rsidRPr="002E56B9" w14:paraId="6D7BF83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5F03934" w14:textId="77777777" w:rsidR="00EF5710" w:rsidRPr="002E56B9" w:rsidRDefault="00EF5710" w:rsidP="00EF5710">
            <w:pPr>
              <w:pStyle w:val="TAL"/>
            </w:pPr>
            <w:r w:rsidRPr="002E56B9">
              <w:lastRenderedPageBreak/>
              <w:t>6.5D.3_1.3</w:t>
            </w:r>
          </w:p>
        </w:tc>
        <w:tc>
          <w:tcPr>
            <w:tcW w:w="4467" w:type="dxa"/>
            <w:tcBorders>
              <w:top w:val="single" w:sz="4" w:space="0" w:color="auto"/>
              <w:left w:val="single" w:sz="4" w:space="0" w:color="auto"/>
              <w:bottom w:val="single" w:sz="4" w:space="0" w:color="auto"/>
              <w:right w:val="single" w:sz="4" w:space="0" w:color="auto"/>
            </w:tcBorders>
            <w:hideMark/>
          </w:tcPr>
          <w:p w14:paraId="5BCF45DF" w14:textId="77777777" w:rsidR="00EF5710" w:rsidRPr="002E56B9" w:rsidRDefault="00EF5710" w:rsidP="00EF571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B86EE1"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38272AB"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E760E84"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17DCA8"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878F8D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3F01C56" w14:textId="77777777" w:rsidR="00EF5710" w:rsidRPr="002E56B9" w:rsidRDefault="00EF5710" w:rsidP="00EF5710">
            <w:pPr>
              <w:pStyle w:val="TAL"/>
            </w:pPr>
          </w:p>
        </w:tc>
      </w:tr>
      <w:tr w:rsidR="00EF5710" w:rsidRPr="002E56B9" w14:paraId="08BDAB3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7EE422D" w14:textId="77777777" w:rsidR="00EF5710" w:rsidRPr="002E56B9" w:rsidRDefault="00EF5710" w:rsidP="00EF5710">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1A6D9D47" w14:textId="77777777" w:rsidR="00EF5710" w:rsidRPr="002E56B9" w:rsidRDefault="00EF5710" w:rsidP="00EF571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A3779F7" w14:textId="77777777" w:rsidR="00EF5710" w:rsidRPr="002E56B9" w:rsidRDefault="00EF5710" w:rsidP="00EF571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4EFC61"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34F4A0"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995A5D"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2CA37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588B613" w14:textId="77777777" w:rsidR="00EF5710" w:rsidRPr="002E56B9" w:rsidRDefault="00EF5710" w:rsidP="00EF5710">
            <w:pPr>
              <w:pStyle w:val="TAL"/>
            </w:pPr>
          </w:p>
        </w:tc>
      </w:tr>
      <w:tr w:rsidR="00EF5710" w:rsidRPr="002E56B9" w14:paraId="1D3FCA9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F5DBB7C" w14:textId="77777777" w:rsidR="00EF5710" w:rsidRPr="002E56B9" w:rsidRDefault="00EF5710" w:rsidP="00EF5710">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9EE7CD4" w14:textId="77777777" w:rsidR="00EF5710" w:rsidRPr="002E56B9" w:rsidRDefault="00EF5710" w:rsidP="00EF571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D37C9BA" w14:textId="77777777" w:rsidR="00EF5710" w:rsidRPr="002E56B9" w:rsidRDefault="00EF5710" w:rsidP="00EF571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042B005"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967ACA6"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572776"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91947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EF94E5A" w14:textId="77777777" w:rsidR="00EF5710" w:rsidRPr="002E56B9" w:rsidRDefault="00EF5710" w:rsidP="00EF5710">
            <w:pPr>
              <w:pStyle w:val="TAL"/>
            </w:pPr>
          </w:p>
        </w:tc>
      </w:tr>
      <w:tr w:rsidR="00EF5710" w:rsidRPr="002E56B9" w14:paraId="109C507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34B8195" w14:textId="77777777" w:rsidR="00EF5710" w:rsidRPr="002E56B9" w:rsidRDefault="00EF5710" w:rsidP="00EF5710">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2B70798" w14:textId="77777777" w:rsidR="00EF5710" w:rsidRPr="002E56B9" w:rsidRDefault="00EF5710" w:rsidP="00EF571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2AB4395" w14:textId="77777777" w:rsidR="00EF5710" w:rsidRPr="002E56B9" w:rsidRDefault="00EF5710" w:rsidP="00EF571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F4CA497"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52F944"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317953"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10833E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2BBFB16" w14:textId="77777777" w:rsidR="00EF5710" w:rsidRPr="002E56B9" w:rsidRDefault="00EF5710" w:rsidP="00EF5710">
            <w:pPr>
              <w:pStyle w:val="TAL"/>
            </w:pPr>
          </w:p>
        </w:tc>
      </w:tr>
      <w:tr w:rsidR="00EF5710" w:rsidRPr="002E56B9" w14:paraId="358DBC7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7C8888D" w14:textId="77777777" w:rsidR="00EF5710" w:rsidRPr="002E56B9" w:rsidRDefault="00EF5710" w:rsidP="00EF5710">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432B6B74" w14:textId="77777777" w:rsidR="00EF5710" w:rsidRPr="002E56B9" w:rsidRDefault="00EF5710" w:rsidP="00EF571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3C61FF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C67832" w14:textId="77777777" w:rsidR="00EF5710" w:rsidRPr="002E56B9" w:rsidRDefault="00EF5710" w:rsidP="00EF5710">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FDC1B2" w14:textId="77777777" w:rsidR="00EF5710" w:rsidRPr="002E56B9" w:rsidRDefault="00EF5710" w:rsidP="00EF571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FCB7F6" w14:textId="77777777" w:rsidR="00EF5710" w:rsidRPr="002E56B9" w:rsidRDefault="00EF5710" w:rsidP="00EF571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A1A3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F3D1650" w14:textId="77777777" w:rsidR="00EF5710" w:rsidRPr="002E56B9" w:rsidRDefault="00EF5710" w:rsidP="00EF5710">
            <w:pPr>
              <w:pStyle w:val="TAL"/>
            </w:pPr>
          </w:p>
        </w:tc>
      </w:tr>
      <w:tr w:rsidR="00EF5710" w:rsidRPr="002E56B9" w14:paraId="230F0E7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9845DC1" w14:textId="77777777" w:rsidR="00EF5710" w:rsidRPr="002E56B9" w:rsidRDefault="00EF5710" w:rsidP="00EF5710">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060D68E5" w14:textId="77777777" w:rsidR="00EF5710" w:rsidRPr="002E56B9" w:rsidRDefault="00EF5710" w:rsidP="00EF571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B7DBA02" w14:textId="77777777" w:rsidR="00EF5710" w:rsidRPr="002E56B9" w:rsidRDefault="00EF5710" w:rsidP="00EF571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155CDFF" w14:textId="77777777" w:rsidR="00EF5710" w:rsidRPr="002E56B9" w:rsidRDefault="00EF5710" w:rsidP="00EF5710">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3CC7F5C"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3ED074" w14:textId="77777777" w:rsidR="00EF5710" w:rsidRPr="002E56B9" w:rsidRDefault="00EF5710" w:rsidP="00EF571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FCFB86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EE2EF9C" w14:textId="77777777" w:rsidR="00EF5710" w:rsidRPr="002E56B9" w:rsidRDefault="00EF5710" w:rsidP="00EF5710">
            <w:pPr>
              <w:pStyle w:val="TAL"/>
            </w:pPr>
          </w:p>
        </w:tc>
      </w:tr>
      <w:tr w:rsidR="00EF5710" w:rsidRPr="002E56B9" w14:paraId="4D17CB8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3AB8A95" w14:textId="77777777" w:rsidR="00EF5710" w:rsidRPr="002E56B9" w:rsidRDefault="00EF5710" w:rsidP="00EF5710">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36F0404F" w14:textId="77777777" w:rsidR="00EF5710" w:rsidRPr="002E56B9" w:rsidRDefault="00EF5710" w:rsidP="00EF571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DFE9CC"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18FB71"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F731110"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628C0B"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BA37E4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A3136FF" w14:textId="77777777" w:rsidR="00EF5710" w:rsidRPr="002E56B9" w:rsidRDefault="00EF5710" w:rsidP="00EF5710">
            <w:pPr>
              <w:pStyle w:val="TAL"/>
            </w:pPr>
          </w:p>
        </w:tc>
      </w:tr>
      <w:tr w:rsidR="00EF5710" w:rsidRPr="002E56B9" w14:paraId="3510984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24E89DE4" w14:textId="77777777" w:rsidR="00EF5710" w:rsidRPr="002E56B9" w:rsidRDefault="00EF5710" w:rsidP="00EF5710">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0AFDFA1D" w14:textId="77777777" w:rsidR="00EF5710" w:rsidRPr="002E56B9" w:rsidRDefault="00EF5710" w:rsidP="00EF571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C70EC8C"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32F91AD"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2F45304"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221B0FF"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18FF9E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B722560" w14:textId="77777777" w:rsidR="00EF5710" w:rsidRPr="002E56B9" w:rsidRDefault="00EF5710" w:rsidP="00EF5710">
            <w:pPr>
              <w:pStyle w:val="TAL"/>
              <w:rPr>
                <w:rFonts w:eastAsia="SimSun"/>
                <w:lang w:eastAsia="zh-CN"/>
              </w:rPr>
            </w:pPr>
            <w:r w:rsidRPr="002E56B9">
              <w:rPr>
                <w:rFonts w:eastAsia="SimSun"/>
                <w:lang w:eastAsia="zh-CN"/>
              </w:rPr>
              <w:t>NOTE 1</w:t>
            </w:r>
          </w:p>
        </w:tc>
      </w:tr>
      <w:tr w:rsidR="00EF5710" w:rsidRPr="002E56B9" w14:paraId="4734892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58AF07A4" w14:textId="77777777" w:rsidR="00EF5710" w:rsidRPr="002E56B9" w:rsidRDefault="00EF5710" w:rsidP="00EF5710">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DC4FBFA" w14:textId="77777777" w:rsidR="00EF5710" w:rsidRPr="002E56B9" w:rsidRDefault="00EF5710" w:rsidP="00EF571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037C71"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C9ADA1"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516C445"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574492F"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2859C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C0A037D" w14:textId="77777777" w:rsidR="00EF5710" w:rsidRPr="002E56B9" w:rsidRDefault="00EF5710" w:rsidP="00EF5710">
            <w:pPr>
              <w:pStyle w:val="TAL"/>
              <w:rPr>
                <w:rFonts w:eastAsia="SimSun"/>
                <w:lang w:eastAsia="zh-CN"/>
              </w:rPr>
            </w:pPr>
          </w:p>
        </w:tc>
      </w:tr>
      <w:tr w:rsidR="00EF5710" w:rsidRPr="002E56B9" w14:paraId="76E9ABB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57FA172" w14:textId="77777777" w:rsidR="00EF5710" w:rsidRPr="002E56B9" w:rsidRDefault="00EF5710" w:rsidP="00EF5710">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4C61764B" w14:textId="77777777" w:rsidR="00EF5710" w:rsidRPr="002E56B9" w:rsidRDefault="00EF5710" w:rsidP="00EF571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03F9F4"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D98F641"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02C1C0A"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3C925C"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C7AE7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C7CB2F2" w14:textId="77777777" w:rsidR="00EF5710" w:rsidRPr="002E56B9" w:rsidRDefault="00EF5710" w:rsidP="00EF5710">
            <w:pPr>
              <w:pStyle w:val="TAL"/>
              <w:rPr>
                <w:rFonts w:eastAsia="SimSun"/>
                <w:lang w:eastAsia="zh-CN"/>
              </w:rPr>
            </w:pPr>
            <w:r w:rsidRPr="002E56B9">
              <w:rPr>
                <w:rFonts w:eastAsia="SimSun"/>
                <w:lang w:eastAsia="zh-CN"/>
              </w:rPr>
              <w:t>NOTE 1</w:t>
            </w:r>
          </w:p>
        </w:tc>
      </w:tr>
      <w:tr w:rsidR="00EF5710" w:rsidRPr="002E56B9" w14:paraId="4C48BF2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D6DF926" w14:textId="77777777" w:rsidR="00EF5710" w:rsidRPr="002E56B9" w:rsidRDefault="00EF5710" w:rsidP="00EF5710">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7EFC2D4C" w14:textId="77777777" w:rsidR="00EF5710" w:rsidRPr="002E56B9" w:rsidRDefault="00EF5710" w:rsidP="00EF571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62BE9D"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6374636"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18D2970"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7B5A6B"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8A59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0049EB2" w14:textId="77777777" w:rsidR="00EF5710" w:rsidRPr="002E56B9" w:rsidRDefault="00EF5710" w:rsidP="00EF5710">
            <w:pPr>
              <w:pStyle w:val="TAL"/>
              <w:rPr>
                <w:rFonts w:eastAsia="SimSun"/>
                <w:lang w:eastAsia="zh-CN"/>
              </w:rPr>
            </w:pPr>
            <w:r w:rsidRPr="002E56B9">
              <w:rPr>
                <w:rFonts w:eastAsia="SimSun"/>
                <w:lang w:eastAsia="zh-CN"/>
              </w:rPr>
              <w:t>NOTE 1</w:t>
            </w:r>
          </w:p>
        </w:tc>
      </w:tr>
      <w:tr w:rsidR="00EF5710" w:rsidRPr="002E56B9" w14:paraId="03F6DA0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DDAD0C8" w14:textId="77777777" w:rsidR="00EF5710" w:rsidRPr="002E56B9" w:rsidRDefault="00EF5710" w:rsidP="00EF5710">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E88492B" w14:textId="77777777" w:rsidR="00EF5710" w:rsidRPr="002E56B9" w:rsidRDefault="00EF5710" w:rsidP="00EF571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BDF84" w14:textId="77777777" w:rsidR="00EF5710" w:rsidRPr="002E56B9" w:rsidRDefault="00EF5710" w:rsidP="00EF571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E6AD68C" w14:textId="77777777" w:rsidR="00EF5710" w:rsidRPr="002E56B9" w:rsidRDefault="00EF5710" w:rsidP="00EF5710">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3B57B9F"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545687"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887C1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90D72B9" w14:textId="77777777" w:rsidR="00EF5710" w:rsidRPr="002E56B9" w:rsidRDefault="00EF5710" w:rsidP="00EF5710">
            <w:pPr>
              <w:pStyle w:val="TAL"/>
            </w:pPr>
            <w:r w:rsidRPr="002E56B9">
              <w:t>NOTE 1</w:t>
            </w:r>
          </w:p>
        </w:tc>
      </w:tr>
      <w:tr w:rsidR="00EF5710" w:rsidRPr="002E56B9" w14:paraId="31D151B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018236D" w14:textId="77777777" w:rsidR="00EF5710" w:rsidRPr="002E56B9" w:rsidRDefault="00EF5710" w:rsidP="00EF5710">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2913EC5C" w14:textId="77777777" w:rsidR="00EF5710" w:rsidRPr="002E56B9" w:rsidRDefault="00EF5710" w:rsidP="00EF571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5F3E24"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CDFD82C"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274FBCE"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CECF65D"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B4102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BDD3F47" w14:textId="77777777" w:rsidR="00EF5710" w:rsidRPr="002E56B9" w:rsidRDefault="00EF5710" w:rsidP="00EF5710">
            <w:pPr>
              <w:pStyle w:val="TAL"/>
            </w:pPr>
          </w:p>
        </w:tc>
      </w:tr>
      <w:tr w:rsidR="00EF5710" w:rsidRPr="002E56B9" w14:paraId="28A1117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638F242" w14:textId="77777777" w:rsidR="00EF5710" w:rsidRPr="002E56B9" w:rsidRDefault="00EF5710" w:rsidP="00EF5710">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1B2B5D5" w14:textId="77777777" w:rsidR="00EF5710" w:rsidRPr="002E56B9" w:rsidRDefault="00EF5710" w:rsidP="00EF571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F6566B"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85DF686"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7C76099"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D1B967"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C28CD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0A3026F" w14:textId="77777777" w:rsidR="00EF5710" w:rsidRPr="002E56B9" w:rsidRDefault="00EF5710" w:rsidP="00EF5710">
            <w:pPr>
              <w:pStyle w:val="TAL"/>
            </w:pPr>
          </w:p>
        </w:tc>
      </w:tr>
      <w:tr w:rsidR="00EF5710" w:rsidRPr="002E56B9" w14:paraId="6797563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6273A4D" w14:textId="77777777" w:rsidR="00EF5710" w:rsidRPr="002E56B9" w:rsidRDefault="00EF5710" w:rsidP="00EF5710">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69F4676C" w14:textId="77777777" w:rsidR="00EF5710" w:rsidRPr="002E56B9" w:rsidRDefault="00EF5710" w:rsidP="00EF571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0309710" w14:textId="77777777" w:rsidR="00EF5710" w:rsidRPr="002E56B9" w:rsidRDefault="00EF5710" w:rsidP="00EF571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20322E" w14:textId="77777777" w:rsidR="00EF5710" w:rsidRPr="002E56B9" w:rsidRDefault="00EF5710" w:rsidP="00EF5710">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531E1BB"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ADA6AA" w14:textId="77777777" w:rsidR="00EF5710" w:rsidRPr="002E56B9" w:rsidRDefault="00EF5710" w:rsidP="00EF571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DF988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9EB6BE7" w14:textId="77777777" w:rsidR="00EF5710" w:rsidRPr="002E56B9" w:rsidRDefault="00EF5710" w:rsidP="00EF5710">
            <w:pPr>
              <w:pStyle w:val="TAL"/>
            </w:pPr>
            <w:r w:rsidRPr="002E56B9">
              <w:t>NOTE 1</w:t>
            </w:r>
          </w:p>
        </w:tc>
      </w:tr>
      <w:tr w:rsidR="00EF5710" w:rsidRPr="002E56B9" w14:paraId="215A4A1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3D4030E" w14:textId="77777777" w:rsidR="00EF5710" w:rsidRPr="002E56B9" w:rsidRDefault="00EF5710" w:rsidP="00EF5710">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6785FFF5" w14:textId="77777777" w:rsidR="00EF5710" w:rsidRPr="002E56B9" w:rsidRDefault="00EF5710" w:rsidP="00EF571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1AB94BF9"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A44D7F"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73DEA43"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50E01D"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B26ED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253BBD9" w14:textId="77777777" w:rsidR="00EF5710" w:rsidRPr="002E56B9" w:rsidRDefault="00EF5710" w:rsidP="00EF5710">
            <w:pPr>
              <w:pStyle w:val="TAL"/>
            </w:pPr>
            <w:r w:rsidRPr="002E56B9">
              <w:t>NOTE 1</w:t>
            </w:r>
          </w:p>
        </w:tc>
      </w:tr>
      <w:tr w:rsidR="00EF5710" w:rsidRPr="002E56B9" w14:paraId="060979A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FD8975E" w14:textId="77777777" w:rsidR="00EF5710" w:rsidRPr="002E56B9" w:rsidRDefault="00EF5710" w:rsidP="00EF5710">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333AA2B" w14:textId="77777777" w:rsidR="00EF5710" w:rsidRPr="002E56B9" w:rsidRDefault="00EF5710" w:rsidP="00EF571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014163B" w14:textId="77777777" w:rsidR="00EF5710" w:rsidRPr="002E56B9" w:rsidRDefault="00EF5710" w:rsidP="00EF571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A58A69" w14:textId="77777777" w:rsidR="00EF5710" w:rsidRPr="002E56B9" w:rsidRDefault="00EF5710" w:rsidP="00EF5710">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2BBA1BA"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386444" w14:textId="77777777" w:rsidR="00EF5710" w:rsidRPr="002E56B9" w:rsidRDefault="00EF5710" w:rsidP="00EF571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56B5CB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2D1CF46" w14:textId="77777777" w:rsidR="00EF5710" w:rsidRPr="002E56B9" w:rsidRDefault="00EF5710" w:rsidP="00EF5710">
            <w:pPr>
              <w:pStyle w:val="TAL"/>
            </w:pPr>
            <w:r w:rsidRPr="002E56B9">
              <w:t>NOTE 1</w:t>
            </w:r>
          </w:p>
        </w:tc>
      </w:tr>
      <w:tr w:rsidR="00EF5710" w:rsidRPr="002E56B9" w14:paraId="2B6FF3BD" w14:textId="77777777" w:rsidTr="00954465">
        <w:trPr>
          <w:jc w:val="center"/>
        </w:trPr>
        <w:tc>
          <w:tcPr>
            <w:tcW w:w="1348" w:type="dxa"/>
            <w:tcBorders>
              <w:top w:val="single" w:sz="4" w:space="0" w:color="auto"/>
              <w:left w:val="single" w:sz="4" w:space="0" w:color="auto"/>
              <w:bottom w:val="nil"/>
              <w:right w:val="single" w:sz="4" w:space="0" w:color="auto"/>
            </w:tcBorders>
          </w:tcPr>
          <w:p w14:paraId="348C2773" w14:textId="77777777" w:rsidR="00EF5710" w:rsidRPr="002E56B9" w:rsidRDefault="00EF5710" w:rsidP="00EF5710">
            <w:pPr>
              <w:keepNext/>
              <w:keepLines/>
              <w:spacing w:after="0"/>
              <w:rPr>
                <w:rFonts w:ascii="Arial" w:hAnsi="Arial"/>
                <w:sz w:val="18"/>
              </w:rPr>
            </w:pPr>
            <w:r w:rsidRPr="002E56B9">
              <w:rPr>
                <w:rFonts w:ascii="Arial" w:hAnsi="Arial"/>
                <w:sz w:val="18"/>
              </w:rPr>
              <w:lastRenderedPageBreak/>
              <w:t>6.5G.1</w:t>
            </w:r>
          </w:p>
        </w:tc>
        <w:tc>
          <w:tcPr>
            <w:tcW w:w="4467" w:type="dxa"/>
            <w:tcBorders>
              <w:top w:val="single" w:sz="4" w:space="0" w:color="auto"/>
              <w:left w:val="single" w:sz="4" w:space="0" w:color="auto"/>
              <w:bottom w:val="nil"/>
              <w:right w:val="single" w:sz="4" w:space="0" w:color="auto"/>
            </w:tcBorders>
          </w:tcPr>
          <w:p w14:paraId="7FD23A52" w14:textId="77777777" w:rsidR="00EF5710" w:rsidRPr="002E56B9" w:rsidRDefault="00EF5710" w:rsidP="00EF571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F1449EF" w14:textId="77777777" w:rsidR="00EF5710" w:rsidRPr="002E56B9" w:rsidRDefault="00EF5710" w:rsidP="00EF571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8653044"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F95D66" w14:textId="77777777" w:rsidR="00EF5710" w:rsidRPr="002E56B9" w:rsidRDefault="00EF5710" w:rsidP="00EF571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580CA79"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E47B8A" w14:textId="77777777" w:rsidR="00EF5710" w:rsidRPr="002E56B9" w:rsidRDefault="00EF5710" w:rsidP="00EF5710">
            <w:pPr>
              <w:keepNext/>
              <w:keepLines/>
              <w:spacing w:after="0"/>
              <w:rPr>
                <w:rFonts w:ascii="Arial" w:hAnsi="Arial"/>
                <w:sz w:val="18"/>
              </w:rPr>
            </w:pPr>
            <w:r w:rsidRPr="002E56B9">
              <w:rPr>
                <w:rFonts w:ascii="Arial" w:hAnsi="Arial"/>
                <w:sz w:val="18"/>
              </w:rPr>
              <w:t>PC1.5</w:t>
            </w:r>
          </w:p>
          <w:p w14:paraId="20645971" w14:textId="77777777" w:rsidR="00EF5710" w:rsidRPr="002E56B9" w:rsidRDefault="00EF5710" w:rsidP="00EF5710">
            <w:pPr>
              <w:keepNext/>
              <w:keepLines/>
              <w:spacing w:after="0"/>
              <w:rPr>
                <w:rFonts w:ascii="Arial" w:hAnsi="Arial"/>
                <w:sz w:val="18"/>
              </w:rPr>
            </w:pPr>
            <w:r w:rsidRPr="002E56B9">
              <w:rPr>
                <w:rFonts w:ascii="Arial" w:hAnsi="Arial"/>
                <w:sz w:val="18"/>
              </w:rPr>
              <w:t>PC2</w:t>
            </w:r>
          </w:p>
          <w:p w14:paraId="44C804A4" w14:textId="77777777" w:rsidR="00EF5710" w:rsidRPr="002E56B9" w:rsidRDefault="00EF5710" w:rsidP="00EF571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866D115" w14:textId="77777777" w:rsidR="00EF5710" w:rsidRPr="002E56B9" w:rsidRDefault="00EF5710" w:rsidP="00EF5710">
            <w:pPr>
              <w:keepNext/>
              <w:keepLines/>
              <w:spacing w:after="0"/>
              <w:rPr>
                <w:rFonts w:ascii="Arial" w:hAnsi="Arial"/>
                <w:strike/>
                <w:sz w:val="18"/>
                <w:lang w:eastAsia="zh-CN"/>
              </w:rPr>
            </w:pPr>
          </w:p>
        </w:tc>
      </w:tr>
      <w:tr w:rsidR="00EF5710" w:rsidRPr="002E56B9" w14:paraId="062D4818" w14:textId="77777777" w:rsidTr="00954465">
        <w:trPr>
          <w:jc w:val="center"/>
        </w:trPr>
        <w:tc>
          <w:tcPr>
            <w:tcW w:w="1348" w:type="dxa"/>
            <w:tcBorders>
              <w:top w:val="single" w:sz="4" w:space="0" w:color="auto"/>
              <w:left w:val="single" w:sz="4" w:space="0" w:color="auto"/>
              <w:bottom w:val="nil"/>
              <w:right w:val="single" w:sz="4" w:space="0" w:color="auto"/>
            </w:tcBorders>
          </w:tcPr>
          <w:p w14:paraId="00E65CBA" w14:textId="77777777" w:rsidR="00EF5710" w:rsidRPr="002E56B9" w:rsidRDefault="00EF5710" w:rsidP="00EF5710">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207FEE7D" w14:textId="77777777" w:rsidR="00EF5710" w:rsidRPr="002E56B9" w:rsidRDefault="00EF5710" w:rsidP="00EF571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6ECFD9D" w14:textId="77777777" w:rsidR="00EF5710" w:rsidRPr="002E56B9" w:rsidRDefault="00EF5710" w:rsidP="00EF571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CCA4AF6"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7AA9622" w14:textId="77777777" w:rsidR="00EF5710" w:rsidRPr="002E56B9" w:rsidRDefault="00EF5710" w:rsidP="00EF571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4E7D3B"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2702F8" w14:textId="77777777" w:rsidR="00EF5710" w:rsidRPr="002E56B9" w:rsidRDefault="00EF5710" w:rsidP="00EF5710">
            <w:pPr>
              <w:keepNext/>
              <w:keepLines/>
              <w:spacing w:after="0"/>
              <w:rPr>
                <w:rFonts w:ascii="Arial" w:hAnsi="Arial"/>
                <w:sz w:val="18"/>
              </w:rPr>
            </w:pPr>
            <w:r w:rsidRPr="002E56B9">
              <w:rPr>
                <w:rFonts w:ascii="Arial" w:hAnsi="Arial"/>
                <w:sz w:val="18"/>
              </w:rPr>
              <w:t>PC1.5</w:t>
            </w:r>
          </w:p>
          <w:p w14:paraId="5FA9C952" w14:textId="77777777" w:rsidR="00EF5710" w:rsidRPr="002E56B9" w:rsidRDefault="00EF5710" w:rsidP="00EF5710">
            <w:pPr>
              <w:keepNext/>
              <w:keepLines/>
              <w:spacing w:after="0"/>
              <w:rPr>
                <w:rFonts w:ascii="Arial" w:hAnsi="Arial"/>
                <w:sz w:val="18"/>
              </w:rPr>
            </w:pPr>
            <w:r w:rsidRPr="002E56B9">
              <w:rPr>
                <w:rFonts w:ascii="Arial" w:hAnsi="Arial"/>
                <w:sz w:val="18"/>
              </w:rPr>
              <w:t>PC2</w:t>
            </w:r>
          </w:p>
          <w:p w14:paraId="0F9D37D8" w14:textId="77777777" w:rsidR="00EF5710" w:rsidRPr="002E56B9" w:rsidRDefault="00EF5710" w:rsidP="00EF571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D73FFE9" w14:textId="77777777" w:rsidR="00EF5710" w:rsidRPr="002E56B9" w:rsidRDefault="00EF5710" w:rsidP="00EF5710">
            <w:pPr>
              <w:keepNext/>
              <w:keepLines/>
              <w:spacing w:after="0"/>
              <w:rPr>
                <w:rFonts w:ascii="Arial" w:hAnsi="Arial"/>
                <w:strike/>
                <w:sz w:val="18"/>
                <w:lang w:eastAsia="zh-CN"/>
              </w:rPr>
            </w:pPr>
          </w:p>
        </w:tc>
      </w:tr>
      <w:tr w:rsidR="00EF5710" w:rsidRPr="002E56B9" w14:paraId="49D46456" w14:textId="77777777" w:rsidTr="00954465">
        <w:trPr>
          <w:jc w:val="center"/>
        </w:trPr>
        <w:tc>
          <w:tcPr>
            <w:tcW w:w="1348" w:type="dxa"/>
            <w:tcBorders>
              <w:top w:val="single" w:sz="4" w:space="0" w:color="auto"/>
              <w:left w:val="single" w:sz="4" w:space="0" w:color="auto"/>
              <w:bottom w:val="nil"/>
              <w:right w:val="single" w:sz="4" w:space="0" w:color="auto"/>
            </w:tcBorders>
          </w:tcPr>
          <w:p w14:paraId="123367E9" w14:textId="77777777" w:rsidR="00EF5710" w:rsidRPr="002E56B9" w:rsidRDefault="00EF5710" w:rsidP="00EF5710">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926090B" w14:textId="77777777" w:rsidR="00EF5710" w:rsidRPr="002E56B9" w:rsidRDefault="00EF5710" w:rsidP="00EF571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335DC11" w14:textId="77777777" w:rsidR="00EF5710" w:rsidRPr="002E56B9" w:rsidRDefault="00EF5710" w:rsidP="00EF571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482F52"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04C5101" w14:textId="77777777" w:rsidR="00EF5710" w:rsidRPr="002E56B9" w:rsidRDefault="00EF5710" w:rsidP="00EF571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CC62A3"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F0E7CD" w14:textId="77777777" w:rsidR="00EF5710" w:rsidRPr="002E56B9" w:rsidRDefault="00EF5710" w:rsidP="00EF5710">
            <w:pPr>
              <w:keepNext/>
              <w:keepLines/>
              <w:spacing w:after="0"/>
              <w:rPr>
                <w:rFonts w:ascii="Arial" w:hAnsi="Arial"/>
                <w:sz w:val="18"/>
              </w:rPr>
            </w:pPr>
            <w:r w:rsidRPr="002E56B9">
              <w:rPr>
                <w:rFonts w:ascii="Arial" w:hAnsi="Arial"/>
                <w:sz w:val="18"/>
              </w:rPr>
              <w:t>PC1.5</w:t>
            </w:r>
          </w:p>
          <w:p w14:paraId="3DF95C1E" w14:textId="77777777" w:rsidR="00EF5710" w:rsidRPr="002E56B9" w:rsidRDefault="00EF5710" w:rsidP="00EF5710">
            <w:pPr>
              <w:keepNext/>
              <w:keepLines/>
              <w:spacing w:after="0"/>
              <w:rPr>
                <w:rFonts w:ascii="Arial" w:hAnsi="Arial"/>
                <w:sz w:val="18"/>
              </w:rPr>
            </w:pPr>
            <w:r w:rsidRPr="002E56B9">
              <w:rPr>
                <w:rFonts w:ascii="Arial" w:hAnsi="Arial"/>
                <w:sz w:val="18"/>
              </w:rPr>
              <w:t>PC2</w:t>
            </w:r>
          </w:p>
          <w:p w14:paraId="224FD107" w14:textId="77777777" w:rsidR="00EF5710" w:rsidRPr="002E56B9" w:rsidRDefault="00EF5710" w:rsidP="00EF571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B12C31F" w14:textId="77777777" w:rsidR="00EF5710" w:rsidRPr="002E56B9" w:rsidRDefault="00EF5710" w:rsidP="00EF5710">
            <w:pPr>
              <w:keepNext/>
              <w:keepLines/>
              <w:spacing w:after="0"/>
              <w:rPr>
                <w:rFonts w:ascii="Arial" w:hAnsi="Arial"/>
                <w:strike/>
                <w:sz w:val="18"/>
                <w:lang w:eastAsia="zh-CN"/>
              </w:rPr>
            </w:pPr>
          </w:p>
        </w:tc>
      </w:tr>
      <w:tr w:rsidR="00EF5710" w:rsidRPr="002E56B9" w14:paraId="7938D656" w14:textId="77777777" w:rsidTr="00954465">
        <w:trPr>
          <w:jc w:val="center"/>
        </w:trPr>
        <w:tc>
          <w:tcPr>
            <w:tcW w:w="1348" w:type="dxa"/>
            <w:tcBorders>
              <w:top w:val="single" w:sz="4" w:space="0" w:color="auto"/>
              <w:left w:val="single" w:sz="4" w:space="0" w:color="auto"/>
              <w:bottom w:val="nil"/>
              <w:right w:val="single" w:sz="4" w:space="0" w:color="auto"/>
            </w:tcBorders>
          </w:tcPr>
          <w:p w14:paraId="741A1C9E" w14:textId="77777777" w:rsidR="00EF5710" w:rsidRPr="002E56B9" w:rsidRDefault="00EF5710" w:rsidP="00EF5710">
            <w:pPr>
              <w:pStyle w:val="TAL"/>
            </w:pPr>
            <w:r w:rsidRPr="002E56B9">
              <w:t>6.5G.2.3.1</w:t>
            </w:r>
          </w:p>
        </w:tc>
        <w:tc>
          <w:tcPr>
            <w:tcW w:w="4467" w:type="dxa"/>
            <w:tcBorders>
              <w:top w:val="single" w:sz="4" w:space="0" w:color="auto"/>
              <w:left w:val="single" w:sz="4" w:space="0" w:color="auto"/>
              <w:bottom w:val="nil"/>
              <w:right w:val="single" w:sz="4" w:space="0" w:color="auto"/>
            </w:tcBorders>
          </w:tcPr>
          <w:p w14:paraId="28C8D063" w14:textId="77777777" w:rsidR="00EF5710" w:rsidRPr="002E56B9" w:rsidRDefault="00EF5710" w:rsidP="00EF571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3AEF2A86"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043F383E"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5D42AC" w14:textId="77777777" w:rsidR="00EF5710" w:rsidRPr="002E56B9" w:rsidRDefault="00EF5710" w:rsidP="00EF571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D37109"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A45B15" w14:textId="77777777" w:rsidR="00EF5710" w:rsidRPr="002E56B9" w:rsidRDefault="00EF5710" w:rsidP="00EF5710">
            <w:pPr>
              <w:pStyle w:val="TAL"/>
            </w:pPr>
            <w:r w:rsidRPr="002E56B9">
              <w:t>PC1.5</w:t>
            </w:r>
          </w:p>
          <w:p w14:paraId="7A47155C" w14:textId="77777777" w:rsidR="00EF5710" w:rsidRPr="002E56B9" w:rsidRDefault="00EF5710" w:rsidP="00EF5710">
            <w:pPr>
              <w:pStyle w:val="TAL"/>
            </w:pPr>
            <w:r w:rsidRPr="002E56B9">
              <w:t>PC2</w:t>
            </w:r>
          </w:p>
          <w:p w14:paraId="140B575F"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2238F30" w14:textId="77777777" w:rsidR="00EF5710" w:rsidRPr="002E56B9" w:rsidRDefault="00EF5710" w:rsidP="00EF5710">
            <w:pPr>
              <w:pStyle w:val="TAL"/>
              <w:rPr>
                <w:strike/>
                <w:lang w:eastAsia="zh-CN"/>
              </w:rPr>
            </w:pPr>
          </w:p>
        </w:tc>
      </w:tr>
      <w:tr w:rsidR="00EF5710" w:rsidRPr="002E56B9" w14:paraId="49A898DF" w14:textId="77777777" w:rsidTr="00954465">
        <w:trPr>
          <w:jc w:val="center"/>
        </w:trPr>
        <w:tc>
          <w:tcPr>
            <w:tcW w:w="1348" w:type="dxa"/>
            <w:tcBorders>
              <w:top w:val="single" w:sz="4" w:space="0" w:color="auto"/>
              <w:left w:val="single" w:sz="4" w:space="0" w:color="auto"/>
              <w:bottom w:val="nil"/>
              <w:right w:val="single" w:sz="4" w:space="0" w:color="auto"/>
            </w:tcBorders>
          </w:tcPr>
          <w:p w14:paraId="1483A066" w14:textId="77777777" w:rsidR="00EF5710" w:rsidRPr="002E56B9" w:rsidRDefault="00EF5710" w:rsidP="00EF5710">
            <w:pPr>
              <w:pStyle w:val="TAL"/>
            </w:pPr>
            <w:r w:rsidRPr="002E56B9">
              <w:t>6.5G.2.3.2</w:t>
            </w:r>
          </w:p>
        </w:tc>
        <w:tc>
          <w:tcPr>
            <w:tcW w:w="4467" w:type="dxa"/>
            <w:tcBorders>
              <w:top w:val="single" w:sz="4" w:space="0" w:color="auto"/>
              <w:left w:val="single" w:sz="4" w:space="0" w:color="auto"/>
              <w:bottom w:val="nil"/>
              <w:right w:val="single" w:sz="4" w:space="0" w:color="auto"/>
            </w:tcBorders>
          </w:tcPr>
          <w:p w14:paraId="18AD25F9" w14:textId="77777777" w:rsidR="00EF5710" w:rsidRPr="002E56B9" w:rsidRDefault="00EF5710" w:rsidP="00EF571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5968EC8"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3BF079E1"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8083CF" w14:textId="77777777" w:rsidR="00EF5710" w:rsidRPr="002E56B9" w:rsidRDefault="00EF5710" w:rsidP="00EF571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4D5239"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582D1F"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2C7E4FE" w14:textId="77777777" w:rsidR="00EF5710" w:rsidRPr="002E56B9" w:rsidRDefault="00EF5710" w:rsidP="00EF5710">
            <w:pPr>
              <w:pStyle w:val="TAL"/>
              <w:rPr>
                <w:strike/>
                <w:lang w:eastAsia="zh-CN"/>
              </w:rPr>
            </w:pPr>
          </w:p>
        </w:tc>
      </w:tr>
      <w:tr w:rsidR="00EF5710" w:rsidRPr="002E56B9" w14:paraId="1A52932F" w14:textId="77777777" w:rsidTr="00954465">
        <w:trPr>
          <w:jc w:val="center"/>
        </w:trPr>
        <w:tc>
          <w:tcPr>
            <w:tcW w:w="1348" w:type="dxa"/>
            <w:tcBorders>
              <w:top w:val="single" w:sz="4" w:space="0" w:color="auto"/>
              <w:left w:val="single" w:sz="4" w:space="0" w:color="auto"/>
              <w:bottom w:val="nil"/>
              <w:right w:val="single" w:sz="4" w:space="0" w:color="auto"/>
            </w:tcBorders>
          </w:tcPr>
          <w:p w14:paraId="63FD907C" w14:textId="77777777" w:rsidR="00EF5710" w:rsidRPr="002E56B9" w:rsidRDefault="00EF5710" w:rsidP="00EF5710">
            <w:pPr>
              <w:pStyle w:val="TAL"/>
            </w:pPr>
            <w:r w:rsidRPr="002E56B9">
              <w:t>6.5G.3.1</w:t>
            </w:r>
          </w:p>
        </w:tc>
        <w:tc>
          <w:tcPr>
            <w:tcW w:w="4467" w:type="dxa"/>
            <w:tcBorders>
              <w:top w:val="single" w:sz="4" w:space="0" w:color="auto"/>
              <w:left w:val="single" w:sz="4" w:space="0" w:color="auto"/>
              <w:bottom w:val="nil"/>
              <w:right w:val="single" w:sz="4" w:space="0" w:color="auto"/>
            </w:tcBorders>
          </w:tcPr>
          <w:p w14:paraId="119CBDFD" w14:textId="77777777" w:rsidR="00EF5710" w:rsidRPr="002E56B9" w:rsidRDefault="00EF5710" w:rsidP="00EF571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45315DB0"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11E40D6B"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E38B99" w14:textId="77777777" w:rsidR="00EF5710" w:rsidRPr="002E56B9" w:rsidRDefault="00EF5710" w:rsidP="00EF571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6F6298"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263E5B" w14:textId="77777777" w:rsidR="00EF5710" w:rsidRPr="002E56B9" w:rsidRDefault="00EF5710" w:rsidP="00EF5710">
            <w:pPr>
              <w:pStyle w:val="TAL"/>
            </w:pPr>
            <w:r w:rsidRPr="002E56B9">
              <w:t>PC1.5</w:t>
            </w:r>
          </w:p>
          <w:p w14:paraId="0A32FA6F" w14:textId="77777777" w:rsidR="00EF5710" w:rsidRPr="002E56B9" w:rsidRDefault="00EF5710" w:rsidP="00EF5710">
            <w:pPr>
              <w:pStyle w:val="TAL"/>
            </w:pPr>
            <w:r w:rsidRPr="002E56B9">
              <w:t>PC2</w:t>
            </w:r>
          </w:p>
          <w:p w14:paraId="60BE31D7"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8AE3D0" w14:textId="77777777" w:rsidR="00EF5710" w:rsidRPr="002E56B9" w:rsidRDefault="00EF5710" w:rsidP="00EF5710">
            <w:pPr>
              <w:pStyle w:val="TAL"/>
              <w:rPr>
                <w:strike/>
                <w:lang w:eastAsia="zh-CN"/>
              </w:rPr>
            </w:pPr>
          </w:p>
        </w:tc>
      </w:tr>
      <w:tr w:rsidR="00EF5710" w:rsidRPr="002E56B9" w14:paraId="5A1D0B26" w14:textId="77777777" w:rsidTr="00954465">
        <w:trPr>
          <w:jc w:val="center"/>
        </w:trPr>
        <w:tc>
          <w:tcPr>
            <w:tcW w:w="1348" w:type="dxa"/>
            <w:tcBorders>
              <w:top w:val="single" w:sz="4" w:space="0" w:color="auto"/>
              <w:left w:val="single" w:sz="4" w:space="0" w:color="auto"/>
              <w:bottom w:val="nil"/>
              <w:right w:val="single" w:sz="4" w:space="0" w:color="auto"/>
            </w:tcBorders>
          </w:tcPr>
          <w:p w14:paraId="6CE525D9" w14:textId="77777777" w:rsidR="00EF5710" w:rsidRPr="002E56B9" w:rsidRDefault="00EF5710" w:rsidP="00EF5710">
            <w:pPr>
              <w:pStyle w:val="TAL"/>
            </w:pPr>
            <w:r w:rsidRPr="002E56B9">
              <w:t>6.5G.3.2</w:t>
            </w:r>
          </w:p>
        </w:tc>
        <w:tc>
          <w:tcPr>
            <w:tcW w:w="4467" w:type="dxa"/>
            <w:tcBorders>
              <w:top w:val="single" w:sz="4" w:space="0" w:color="auto"/>
              <w:left w:val="single" w:sz="4" w:space="0" w:color="auto"/>
              <w:bottom w:val="nil"/>
              <w:right w:val="single" w:sz="4" w:space="0" w:color="auto"/>
            </w:tcBorders>
          </w:tcPr>
          <w:p w14:paraId="2DE9E361" w14:textId="77777777" w:rsidR="00EF5710" w:rsidRPr="002E56B9" w:rsidRDefault="00EF5710" w:rsidP="00EF571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0C4C94C"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186B1FE9"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B3E311" w14:textId="77777777" w:rsidR="00EF5710" w:rsidRPr="002E56B9" w:rsidRDefault="00EF5710" w:rsidP="00EF571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1AFC12"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452E7B" w14:textId="77777777" w:rsidR="00EF5710" w:rsidRPr="002E56B9" w:rsidRDefault="00EF5710" w:rsidP="00EF5710">
            <w:pPr>
              <w:pStyle w:val="TAL"/>
            </w:pPr>
            <w:r w:rsidRPr="002E56B9">
              <w:t>PC1.5</w:t>
            </w:r>
          </w:p>
          <w:p w14:paraId="37150CE9" w14:textId="77777777" w:rsidR="00EF5710" w:rsidRPr="002E56B9" w:rsidRDefault="00EF5710" w:rsidP="00EF5710">
            <w:pPr>
              <w:pStyle w:val="TAL"/>
            </w:pPr>
            <w:r w:rsidRPr="002E56B9">
              <w:t>PC2</w:t>
            </w:r>
          </w:p>
          <w:p w14:paraId="3D9D1385"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E02BD17" w14:textId="77777777" w:rsidR="00EF5710" w:rsidRPr="002E56B9" w:rsidRDefault="00EF5710" w:rsidP="00EF5710">
            <w:pPr>
              <w:pStyle w:val="TAL"/>
              <w:rPr>
                <w:strike/>
                <w:lang w:eastAsia="zh-CN"/>
              </w:rPr>
            </w:pPr>
          </w:p>
        </w:tc>
      </w:tr>
      <w:tr w:rsidR="00EF5710" w:rsidRPr="002E56B9" w14:paraId="0EE52BB1" w14:textId="77777777" w:rsidTr="00954465">
        <w:trPr>
          <w:jc w:val="center"/>
        </w:trPr>
        <w:tc>
          <w:tcPr>
            <w:tcW w:w="1348" w:type="dxa"/>
            <w:tcBorders>
              <w:top w:val="single" w:sz="4" w:space="0" w:color="auto"/>
              <w:left w:val="single" w:sz="4" w:space="0" w:color="auto"/>
              <w:bottom w:val="nil"/>
              <w:right w:val="single" w:sz="4" w:space="0" w:color="auto"/>
            </w:tcBorders>
          </w:tcPr>
          <w:p w14:paraId="27418AF2" w14:textId="77777777" w:rsidR="00EF5710" w:rsidRPr="002E56B9" w:rsidRDefault="00EF5710" w:rsidP="00EF5710">
            <w:pPr>
              <w:pStyle w:val="TAL"/>
            </w:pPr>
            <w:r w:rsidRPr="002E56B9">
              <w:t>6.5G.3.3</w:t>
            </w:r>
          </w:p>
        </w:tc>
        <w:tc>
          <w:tcPr>
            <w:tcW w:w="4467" w:type="dxa"/>
            <w:tcBorders>
              <w:top w:val="single" w:sz="4" w:space="0" w:color="auto"/>
              <w:left w:val="single" w:sz="4" w:space="0" w:color="auto"/>
              <w:bottom w:val="nil"/>
              <w:right w:val="single" w:sz="4" w:space="0" w:color="auto"/>
            </w:tcBorders>
          </w:tcPr>
          <w:p w14:paraId="187C2D19" w14:textId="77777777" w:rsidR="00EF5710" w:rsidRPr="002E56B9" w:rsidRDefault="00EF5710" w:rsidP="00EF571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EDAE0FC"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5DF619A2"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423FE1" w14:textId="77777777" w:rsidR="00EF5710" w:rsidRPr="002E56B9" w:rsidRDefault="00EF5710" w:rsidP="00EF571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998763"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EBA2FA" w14:textId="77777777" w:rsidR="00EF5710" w:rsidRPr="002E56B9" w:rsidRDefault="00EF5710" w:rsidP="00EF5710">
            <w:pPr>
              <w:pStyle w:val="TAL"/>
            </w:pPr>
            <w:r w:rsidRPr="002E56B9">
              <w:t>PC1.5</w:t>
            </w:r>
          </w:p>
          <w:p w14:paraId="37D82BA2" w14:textId="77777777" w:rsidR="00EF5710" w:rsidRPr="002E56B9" w:rsidRDefault="00EF5710" w:rsidP="00EF5710">
            <w:pPr>
              <w:pStyle w:val="TAL"/>
            </w:pPr>
            <w:r w:rsidRPr="002E56B9">
              <w:t>PC2</w:t>
            </w:r>
          </w:p>
          <w:p w14:paraId="7B0EC562"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0B73126" w14:textId="77777777" w:rsidR="00EF5710" w:rsidRPr="002E56B9" w:rsidRDefault="00EF5710" w:rsidP="00EF5710">
            <w:pPr>
              <w:pStyle w:val="TAL"/>
              <w:rPr>
                <w:strike/>
                <w:lang w:eastAsia="zh-CN"/>
              </w:rPr>
            </w:pPr>
          </w:p>
        </w:tc>
      </w:tr>
      <w:tr w:rsidR="00EF5710" w:rsidRPr="002E56B9" w14:paraId="6ADB4059" w14:textId="77777777" w:rsidTr="00954465">
        <w:trPr>
          <w:jc w:val="center"/>
        </w:trPr>
        <w:tc>
          <w:tcPr>
            <w:tcW w:w="1348" w:type="dxa"/>
            <w:tcBorders>
              <w:top w:val="single" w:sz="4" w:space="0" w:color="auto"/>
              <w:left w:val="single" w:sz="4" w:space="0" w:color="auto"/>
              <w:bottom w:val="nil"/>
              <w:right w:val="single" w:sz="4" w:space="0" w:color="auto"/>
            </w:tcBorders>
          </w:tcPr>
          <w:p w14:paraId="08C9D137" w14:textId="77777777" w:rsidR="00EF5710" w:rsidRPr="002E56B9" w:rsidRDefault="00EF5710" w:rsidP="00EF5710">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16BD487" w14:textId="77777777" w:rsidR="00EF5710" w:rsidRPr="002E56B9" w:rsidRDefault="00EF5710" w:rsidP="00EF571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0C5214F" w14:textId="77777777" w:rsidR="00EF5710" w:rsidRPr="002E56B9" w:rsidRDefault="00EF5710" w:rsidP="00EF571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9BC931" w14:textId="77777777" w:rsidR="00EF5710" w:rsidRPr="002E56B9" w:rsidRDefault="00EF5710" w:rsidP="00EF5710">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4820915" w14:textId="77777777" w:rsidR="00EF5710" w:rsidRPr="002E56B9" w:rsidRDefault="00EF5710" w:rsidP="00EF571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A351E1"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890A1E" w14:textId="77777777" w:rsidR="00EF5710" w:rsidRPr="002E56B9" w:rsidRDefault="00EF5710" w:rsidP="00EF5710">
            <w:pPr>
              <w:pStyle w:val="TAL"/>
            </w:pPr>
            <w:r w:rsidRPr="002E56B9">
              <w:t>PC1.5</w:t>
            </w:r>
          </w:p>
          <w:p w14:paraId="4B55F185" w14:textId="77777777" w:rsidR="00EF5710" w:rsidRPr="002E56B9" w:rsidRDefault="00EF5710" w:rsidP="00EF5710">
            <w:pPr>
              <w:pStyle w:val="TAL"/>
            </w:pPr>
            <w:r w:rsidRPr="002E56B9">
              <w:t>PC2</w:t>
            </w:r>
          </w:p>
          <w:p w14:paraId="3B1F663D" w14:textId="77777777" w:rsidR="00EF5710" w:rsidRPr="002E56B9" w:rsidRDefault="00EF5710" w:rsidP="00EF5710">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A213B8" w14:textId="77777777" w:rsidR="00EF5710" w:rsidRPr="002E56B9" w:rsidRDefault="00EF5710" w:rsidP="00EF5710">
            <w:pPr>
              <w:pStyle w:val="TAL"/>
              <w:rPr>
                <w:strike/>
                <w:lang w:eastAsia="zh-CN"/>
              </w:rPr>
            </w:pPr>
          </w:p>
        </w:tc>
      </w:tr>
      <w:tr w:rsidR="00EF5710" w:rsidRPr="002E56B9" w14:paraId="3F3BC6A0" w14:textId="77777777" w:rsidTr="00954465">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840939C" w14:textId="77777777" w:rsidR="00EF5710" w:rsidRPr="002E56B9" w:rsidRDefault="00EF5710" w:rsidP="00EF5710">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06BBC7C" w14:textId="77777777" w:rsidR="00EF5710" w:rsidRPr="002E56B9" w:rsidRDefault="00EF5710" w:rsidP="00EF571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02AC1C8" w14:textId="77777777" w:rsidR="00EF5710" w:rsidRPr="002E56B9" w:rsidRDefault="00EF5710" w:rsidP="00EF571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358DC3E" w14:textId="77777777" w:rsidR="00EF5710" w:rsidRPr="002E56B9" w:rsidRDefault="00EF5710" w:rsidP="00EF571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2305EE0C" w14:textId="77777777" w:rsidR="00EF5710" w:rsidRPr="002E56B9" w:rsidRDefault="00EF5710" w:rsidP="00EF571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8A0CB0" w14:textId="77777777" w:rsidR="00EF5710" w:rsidRPr="002E56B9" w:rsidRDefault="00EF5710" w:rsidP="00EF571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159CF9" w14:textId="77777777" w:rsidR="00EF5710" w:rsidRPr="002E56B9" w:rsidRDefault="00EF5710" w:rsidP="00EF571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33B88D" w14:textId="77777777" w:rsidR="00EF5710" w:rsidRPr="002E56B9" w:rsidRDefault="00EF5710" w:rsidP="00EF5710">
            <w:pPr>
              <w:pStyle w:val="TAL"/>
              <w:rPr>
                <w:b/>
                <w:lang w:eastAsia="zh-CN"/>
              </w:rPr>
            </w:pPr>
          </w:p>
        </w:tc>
      </w:tr>
      <w:tr w:rsidR="00EF5710" w:rsidRPr="002E56B9" w14:paraId="1BCCCC3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33FB3F3" w14:textId="77777777" w:rsidR="00EF5710" w:rsidRPr="002E56B9" w:rsidRDefault="00EF5710" w:rsidP="00EF5710">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DE76A95" w14:textId="77777777" w:rsidR="00EF5710" w:rsidRPr="002E56B9" w:rsidRDefault="00EF5710" w:rsidP="00EF571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1F0D954" w14:textId="77777777" w:rsidR="00EF5710" w:rsidRPr="002E56B9" w:rsidRDefault="00EF5710" w:rsidP="00EF571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CE4773" w14:textId="77777777" w:rsidR="00EF5710" w:rsidRPr="002E56B9" w:rsidRDefault="00EF5710" w:rsidP="00EF5710">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5798021C" w14:textId="77777777" w:rsidR="00EF5710" w:rsidRPr="002E56B9" w:rsidRDefault="00EF5710" w:rsidP="00EF5710">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95C568"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C333CB" w14:textId="77777777" w:rsidR="00EF5710" w:rsidRPr="002E56B9" w:rsidRDefault="00EF5710" w:rsidP="00EF5710">
            <w:pPr>
              <w:pStyle w:val="TAL"/>
            </w:pPr>
            <w:r w:rsidRPr="002E56B9">
              <w:t>2Rx</w:t>
            </w:r>
          </w:p>
          <w:p w14:paraId="5CA6ED41" w14:textId="77777777" w:rsidR="00EF5710" w:rsidRPr="002E56B9" w:rsidRDefault="00EF5710" w:rsidP="00EF5710">
            <w:pPr>
              <w:pStyle w:val="TAL"/>
            </w:pPr>
            <w:r w:rsidRPr="002E56B9">
              <w:t>4Rx</w:t>
            </w:r>
          </w:p>
          <w:p w14:paraId="0AE8AFDB" w14:textId="77777777" w:rsidR="00EF5710" w:rsidRPr="002E56B9" w:rsidRDefault="00EF5710" w:rsidP="00EF5710">
            <w:pPr>
              <w:pStyle w:val="TAL"/>
            </w:pPr>
            <w:r w:rsidRPr="002E56B9">
              <w:t>PC2</w:t>
            </w:r>
          </w:p>
          <w:p w14:paraId="1BAF24DA"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9256CD4" w14:textId="77777777" w:rsidR="00EF5710" w:rsidRPr="002E56B9" w:rsidRDefault="00EF5710" w:rsidP="00EF5710">
            <w:pPr>
              <w:pStyle w:val="TAL"/>
            </w:pPr>
          </w:p>
        </w:tc>
      </w:tr>
      <w:tr w:rsidR="00EF5710" w:rsidRPr="002E56B9" w14:paraId="49EB11D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AC44E74" w14:textId="77777777" w:rsidR="00EF5710" w:rsidRPr="002E56B9" w:rsidRDefault="00EF5710" w:rsidP="00EF5710">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8026924" w14:textId="77777777" w:rsidR="00EF5710" w:rsidRPr="002E56B9" w:rsidRDefault="00EF5710" w:rsidP="00EF571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F888257"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FD0B9E" w14:textId="77777777" w:rsidR="00EF5710" w:rsidRPr="002E56B9" w:rsidRDefault="00EF5710" w:rsidP="00EF5710">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B34EDE" w14:textId="77777777" w:rsidR="00EF5710" w:rsidRPr="002E56B9" w:rsidRDefault="00EF5710" w:rsidP="00EF571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E56368"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0236593" w14:textId="77777777" w:rsidR="00EF5710" w:rsidRPr="002E56B9" w:rsidRDefault="00EF5710" w:rsidP="00EF5710">
            <w:pPr>
              <w:pStyle w:val="TAL"/>
            </w:pPr>
            <w:r w:rsidRPr="002E56B9">
              <w:t>PC2</w:t>
            </w:r>
          </w:p>
          <w:p w14:paraId="58FC753E" w14:textId="77777777" w:rsidR="00EF5710" w:rsidRPr="002E56B9" w:rsidRDefault="00EF5710" w:rsidP="00EF5710">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82AB83E" w14:textId="77777777" w:rsidR="00EF5710" w:rsidRPr="002E56B9" w:rsidRDefault="00EF5710" w:rsidP="00EF5710">
            <w:pPr>
              <w:pStyle w:val="TAL"/>
            </w:pPr>
          </w:p>
        </w:tc>
      </w:tr>
      <w:tr w:rsidR="00EF5710" w:rsidRPr="002E56B9" w14:paraId="1126628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A194857" w14:textId="77777777" w:rsidR="00EF5710" w:rsidRPr="002E56B9" w:rsidRDefault="00EF5710" w:rsidP="00EF5710">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6F91184" w14:textId="77777777" w:rsidR="00EF5710" w:rsidRPr="002E56B9" w:rsidRDefault="00EF5710" w:rsidP="00EF571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C21BB9C" w14:textId="77777777" w:rsidR="00EF5710" w:rsidRPr="002E56B9" w:rsidRDefault="00EF5710" w:rsidP="00EF571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73486" w14:textId="77777777" w:rsidR="00EF5710" w:rsidRPr="002E56B9" w:rsidRDefault="00EF5710" w:rsidP="00EF5710">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C16E567" w14:textId="77777777" w:rsidR="00EF5710" w:rsidRPr="002E56B9" w:rsidRDefault="00EF5710" w:rsidP="00EF571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6B6967" w14:textId="77777777" w:rsidR="00EF5710" w:rsidRPr="002E56B9" w:rsidRDefault="00EF5710" w:rsidP="00EF5710">
            <w:pPr>
              <w:pStyle w:val="TAL"/>
              <w:rPr>
                <w:lang w:eastAsia="zh-CN"/>
              </w:rPr>
            </w:pPr>
            <w:r w:rsidRPr="002E56B9">
              <w:rPr>
                <w:lang w:eastAsia="zh-CN"/>
              </w:rPr>
              <w:t>E016</w:t>
            </w:r>
          </w:p>
          <w:p w14:paraId="04B744C0" w14:textId="77777777" w:rsidR="00EF5710" w:rsidRPr="002E56B9" w:rsidRDefault="00EF5710" w:rsidP="00EF571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D5334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F1DB144" w14:textId="77777777" w:rsidR="00EF5710" w:rsidRPr="002E56B9" w:rsidRDefault="00EF5710" w:rsidP="00EF5710">
            <w:pPr>
              <w:pStyle w:val="TAL"/>
            </w:pPr>
          </w:p>
        </w:tc>
      </w:tr>
      <w:tr w:rsidR="00EF5710" w:rsidRPr="002E56B9" w14:paraId="0FA74858" w14:textId="77777777" w:rsidTr="00954465">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089FCE29" w14:textId="77777777" w:rsidR="00EF5710" w:rsidRPr="002E56B9" w:rsidRDefault="00EF5710" w:rsidP="00EF5710">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75B4B5EF" w14:textId="77777777" w:rsidR="00EF5710" w:rsidRPr="002E56B9" w:rsidRDefault="00EF5710" w:rsidP="00EF571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0B4971F" w14:textId="77777777" w:rsidR="00EF5710" w:rsidRPr="002E56B9" w:rsidRDefault="00EF5710" w:rsidP="00EF571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165F80" w14:textId="77777777" w:rsidR="00EF5710" w:rsidRPr="002E56B9" w:rsidRDefault="00EF5710" w:rsidP="00EF5710">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45A5FCE" w14:textId="77777777" w:rsidR="00EF5710" w:rsidRPr="002E56B9" w:rsidRDefault="00EF5710" w:rsidP="00EF571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A1A456A" w14:textId="77777777" w:rsidR="00EF5710" w:rsidRPr="002E56B9" w:rsidRDefault="00EF5710" w:rsidP="00EF571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CE5DCB5"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50E67E" w14:textId="77777777" w:rsidR="00EF5710" w:rsidRPr="002E56B9" w:rsidRDefault="00EF5710" w:rsidP="00EF5710">
            <w:pPr>
              <w:pStyle w:val="TAL"/>
            </w:pPr>
          </w:p>
        </w:tc>
      </w:tr>
      <w:tr w:rsidR="00EF5710" w:rsidRPr="002E56B9" w14:paraId="1CB53A76" w14:textId="77777777" w:rsidTr="00954465">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F8EFFE8" w14:textId="77777777" w:rsidR="00EF5710" w:rsidRPr="002E56B9" w:rsidRDefault="00EF5710" w:rsidP="00EF5710">
            <w:pPr>
              <w:pStyle w:val="TAL"/>
            </w:pPr>
            <w:bookmarkStart w:id="50"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BFC3A00" w14:textId="77777777" w:rsidR="00EF5710" w:rsidRPr="002E56B9" w:rsidRDefault="00EF5710" w:rsidP="00EF571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64A0039" w14:textId="77777777" w:rsidR="00EF5710" w:rsidRPr="002E56B9" w:rsidRDefault="00EF5710" w:rsidP="00EF571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FF74599" w14:textId="77777777" w:rsidR="00EF5710" w:rsidRPr="002E56B9" w:rsidRDefault="00EF5710" w:rsidP="00EF5710">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4C35F5F1" w14:textId="77777777" w:rsidR="00EF5710" w:rsidRPr="002E56B9" w:rsidRDefault="00EF5710" w:rsidP="00EF571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290607" w14:textId="77777777" w:rsidR="00EF5710" w:rsidRPr="002E56B9" w:rsidRDefault="00EF5710" w:rsidP="00EF571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D90E7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70CAF7D" w14:textId="77777777" w:rsidR="00EF5710" w:rsidRPr="002E56B9" w:rsidRDefault="00EF5710" w:rsidP="00EF5710">
            <w:pPr>
              <w:pStyle w:val="TAL"/>
            </w:pPr>
          </w:p>
        </w:tc>
      </w:tr>
      <w:bookmarkEnd w:id="50"/>
      <w:tr w:rsidR="00EF5710" w:rsidRPr="002E56B9" w14:paraId="76DC137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F90717E" w14:textId="77777777" w:rsidR="00EF5710" w:rsidRPr="002E56B9" w:rsidRDefault="00EF5710" w:rsidP="00EF5710">
            <w:pPr>
              <w:pStyle w:val="TAL"/>
            </w:pPr>
            <w:r w:rsidRPr="002E56B9">
              <w:lastRenderedPageBreak/>
              <w:t>7.3A.3</w:t>
            </w:r>
          </w:p>
        </w:tc>
        <w:tc>
          <w:tcPr>
            <w:tcW w:w="4467" w:type="dxa"/>
            <w:tcBorders>
              <w:top w:val="single" w:sz="4" w:space="0" w:color="auto"/>
              <w:left w:val="single" w:sz="4" w:space="0" w:color="auto"/>
              <w:bottom w:val="single" w:sz="4" w:space="0" w:color="auto"/>
              <w:right w:val="single" w:sz="4" w:space="0" w:color="auto"/>
            </w:tcBorders>
            <w:hideMark/>
          </w:tcPr>
          <w:p w14:paraId="135EEA8F" w14:textId="77777777" w:rsidR="00EF5710" w:rsidRPr="002E56B9" w:rsidRDefault="00EF5710" w:rsidP="00EF571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B59261F" w14:textId="77777777" w:rsidR="00EF5710" w:rsidRPr="002E56B9" w:rsidRDefault="00EF5710" w:rsidP="00EF571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618599D" w14:textId="77777777" w:rsidR="00EF5710" w:rsidRPr="002E56B9" w:rsidRDefault="00EF5710" w:rsidP="00EF5710">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32BA85" w14:textId="77777777" w:rsidR="00EF5710" w:rsidRPr="002E56B9" w:rsidRDefault="00EF5710" w:rsidP="00EF571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82A5C07" w14:textId="77777777" w:rsidR="00EF5710" w:rsidRPr="002E56B9" w:rsidRDefault="00EF5710" w:rsidP="00EF571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195EF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5D358C" w14:textId="77777777" w:rsidR="00EF5710" w:rsidRPr="002E56B9" w:rsidRDefault="00EF5710" w:rsidP="00EF5710">
            <w:pPr>
              <w:pStyle w:val="TAL"/>
            </w:pPr>
            <w:r w:rsidRPr="002E56B9">
              <w:t>NOTE 1</w:t>
            </w:r>
          </w:p>
        </w:tc>
      </w:tr>
      <w:tr w:rsidR="00EF5710" w:rsidRPr="002E56B9" w14:paraId="48FCADB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3E30993" w14:textId="77777777" w:rsidR="00EF5710" w:rsidRPr="002E56B9" w:rsidRDefault="00EF5710" w:rsidP="00EF5710">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67F354B2" w14:textId="77777777" w:rsidR="00EF5710" w:rsidRPr="002E56B9" w:rsidRDefault="00EF5710" w:rsidP="00EF571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D051A16" w14:textId="77777777" w:rsidR="00EF5710" w:rsidRPr="002E56B9" w:rsidRDefault="00EF5710" w:rsidP="00EF571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C6ADA3" w14:textId="77777777" w:rsidR="00EF5710" w:rsidRPr="002E56B9" w:rsidRDefault="00EF5710" w:rsidP="00EF5710">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001291" w14:textId="77777777" w:rsidR="00EF5710" w:rsidRPr="002E56B9" w:rsidRDefault="00EF5710" w:rsidP="00EF571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D5220A" w14:textId="77777777" w:rsidR="00EF5710" w:rsidRPr="002E56B9" w:rsidRDefault="00EF5710" w:rsidP="00EF571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87998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D1A6761" w14:textId="77777777" w:rsidR="00EF5710" w:rsidRPr="002E56B9" w:rsidRDefault="00EF5710" w:rsidP="00EF5710">
            <w:pPr>
              <w:pStyle w:val="TAL"/>
            </w:pPr>
          </w:p>
        </w:tc>
      </w:tr>
      <w:tr w:rsidR="00EF5710" w:rsidRPr="002E56B9" w14:paraId="4D7EA9E6"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20A0DECF" w14:textId="77777777" w:rsidR="00EF5710" w:rsidRPr="002E56B9" w:rsidRDefault="00EF5710" w:rsidP="00EF5710">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56906DCF" w14:textId="77777777" w:rsidR="00EF5710" w:rsidRPr="002E56B9" w:rsidRDefault="00EF5710" w:rsidP="00EF571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DD18A64" w14:textId="77777777" w:rsidR="00EF5710" w:rsidRPr="002E56B9" w:rsidRDefault="00EF5710" w:rsidP="00EF571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7299E"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FC48604"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1560559" w14:textId="77777777" w:rsidR="00EF5710" w:rsidRPr="002E56B9" w:rsidRDefault="00EF5710" w:rsidP="00EF571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17DC2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A65C68C" w14:textId="77777777" w:rsidR="00EF5710" w:rsidRPr="002E56B9" w:rsidRDefault="00EF5710" w:rsidP="00EF5710">
            <w:pPr>
              <w:pStyle w:val="TAL"/>
            </w:pPr>
          </w:p>
        </w:tc>
      </w:tr>
      <w:tr w:rsidR="00EF5710" w:rsidRPr="002E56B9" w14:paraId="796466FD" w14:textId="77777777" w:rsidTr="00954465">
        <w:trPr>
          <w:jc w:val="center"/>
        </w:trPr>
        <w:tc>
          <w:tcPr>
            <w:tcW w:w="1348" w:type="dxa"/>
            <w:tcBorders>
              <w:top w:val="single" w:sz="4" w:space="0" w:color="auto"/>
              <w:left w:val="single" w:sz="4" w:space="0" w:color="auto"/>
              <w:bottom w:val="nil"/>
              <w:right w:val="single" w:sz="4" w:space="0" w:color="auto"/>
            </w:tcBorders>
          </w:tcPr>
          <w:p w14:paraId="0F48A982" w14:textId="77777777" w:rsidR="00EF5710" w:rsidRPr="002E56B9" w:rsidRDefault="00EF5710" w:rsidP="00EF5710">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19BA89B" w14:textId="77777777" w:rsidR="00EF5710" w:rsidRPr="002E56B9" w:rsidRDefault="00EF5710" w:rsidP="00EF571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BA02DFA" w14:textId="77777777" w:rsidR="00EF5710" w:rsidRPr="002E56B9" w:rsidRDefault="00EF5710" w:rsidP="00EF571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B10D0C6"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F2606A2"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D9525D"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3987A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615477E" w14:textId="77777777" w:rsidR="00EF5710" w:rsidRPr="002E56B9" w:rsidRDefault="00EF5710" w:rsidP="00EF5710">
            <w:pPr>
              <w:pStyle w:val="TAL"/>
            </w:pPr>
          </w:p>
        </w:tc>
      </w:tr>
      <w:tr w:rsidR="00EF5710" w:rsidRPr="002E56B9" w14:paraId="3B4D36B7" w14:textId="77777777" w:rsidTr="00954465">
        <w:trPr>
          <w:jc w:val="center"/>
        </w:trPr>
        <w:tc>
          <w:tcPr>
            <w:tcW w:w="1348" w:type="dxa"/>
            <w:tcBorders>
              <w:top w:val="single" w:sz="4" w:space="0" w:color="auto"/>
              <w:left w:val="single" w:sz="4" w:space="0" w:color="auto"/>
              <w:bottom w:val="nil"/>
              <w:right w:val="single" w:sz="4" w:space="0" w:color="auto"/>
            </w:tcBorders>
          </w:tcPr>
          <w:p w14:paraId="1BCFFD49" w14:textId="77777777" w:rsidR="00EF5710" w:rsidRPr="002E56B9" w:rsidRDefault="00EF5710" w:rsidP="00EF5710">
            <w:pPr>
              <w:pStyle w:val="TAL"/>
            </w:pPr>
            <w:r w:rsidRPr="002E56B9">
              <w:t>7.3E.2</w:t>
            </w:r>
          </w:p>
        </w:tc>
        <w:tc>
          <w:tcPr>
            <w:tcW w:w="4467" w:type="dxa"/>
            <w:tcBorders>
              <w:top w:val="single" w:sz="4" w:space="0" w:color="auto"/>
              <w:left w:val="single" w:sz="4" w:space="0" w:color="auto"/>
              <w:bottom w:val="nil"/>
              <w:right w:val="single" w:sz="4" w:space="0" w:color="auto"/>
            </w:tcBorders>
          </w:tcPr>
          <w:p w14:paraId="15349949" w14:textId="77777777" w:rsidR="00EF5710" w:rsidRPr="002E56B9" w:rsidRDefault="00EF5710" w:rsidP="00EF571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DE94F1A" w14:textId="77777777" w:rsidR="00EF5710" w:rsidRPr="002E56B9" w:rsidRDefault="00EF5710" w:rsidP="00EF571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8C5A29" w14:textId="77777777" w:rsidR="00EF5710" w:rsidRPr="002E56B9" w:rsidRDefault="00EF5710" w:rsidP="00EF5710">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56B95D6" w14:textId="77777777" w:rsidR="00EF5710" w:rsidRPr="002E56B9" w:rsidRDefault="00EF5710" w:rsidP="00EF571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5FFC65" w14:textId="77777777" w:rsidR="00EF5710" w:rsidRPr="002E56B9" w:rsidRDefault="00EF5710" w:rsidP="00EF571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629DB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E4A167B" w14:textId="77777777" w:rsidR="00EF5710" w:rsidRPr="002E56B9" w:rsidRDefault="00EF5710" w:rsidP="00EF5710">
            <w:pPr>
              <w:pStyle w:val="TAL"/>
            </w:pPr>
            <w:r w:rsidRPr="002E56B9">
              <w:rPr>
                <w:rFonts w:eastAsia="SimSun"/>
                <w:lang w:eastAsia="zh-CN"/>
              </w:rPr>
              <w:t>NOTE 1</w:t>
            </w:r>
          </w:p>
        </w:tc>
      </w:tr>
      <w:tr w:rsidR="00EF5710" w:rsidRPr="002E56B9" w14:paraId="38D1CBCB" w14:textId="77777777" w:rsidTr="00954465">
        <w:trPr>
          <w:jc w:val="center"/>
        </w:trPr>
        <w:tc>
          <w:tcPr>
            <w:tcW w:w="1348" w:type="dxa"/>
            <w:tcBorders>
              <w:top w:val="single" w:sz="4" w:space="0" w:color="auto"/>
              <w:left w:val="single" w:sz="4" w:space="0" w:color="auto"/>
              <w:bottom w:val="nil"/>
              <w:right w:val="single" w:sz="4" w:space="0" w:color="auto"/>
            </w:tcBorders>
          </w:tcPr>
          <w:p w14:paraId="1C38CFA4" w14:textId="77777777" w:rsidR="00EF5710" w:rsidRPr="002E56B9" w:rsidRDefault="00EF5710" w:rsidP="00EF5710">
            <w:pPr>
              <w:pStyle w:val="TAL"/>
            </w:pPr>
            <w:r w:rsidRPr="002E56B9">
              <w:t>7.3F.2</w:t>
            </w:r>
          </w:p>
        </w:tc>
        <w:tc>
          <w:tcPr>
            <w:tcW w:w="4467" w:type="dxa"/>
            <w:tcBorders>
              <w:top w:val="single" w:sz="4" w:space="0" w:color="auto"/>
              <w:left w:val="single" w:sz="4" w:space="0" w:color="auto"/>
              <w:bottom w:val="nil"/>
              <w:right w:val="single" w:sz="4" w:space="0" w:color="auto"/>
            </w:tcBorders>
          </w:tcPr>
          <w:p w14:paraId="4A829328" w14:textId="77777777" w:rsidR="00EF5710" w:rsidRPr="002E56B9" w:rsidRDefault="00EF5710" w:rsidP="00EF571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543170" w14:textId="77777777" w:rsidR="00EF5710" w:rsidRPr="002E56B9" w:rsidRDefault="00EF5710" w:rsidP="00EF571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F9493D"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C7B81CD"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2F6ABE"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B1EC99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729C75C" w14:textId="77777777" w:rsidR="00EF5710" w:rsidRPr="002E56B9" w:rsidRDefault="00EF5710" w:rsidP="00EF5710">
            <w:pPr>
              <w:pStyle w:val="TAL"/>
            </w:pPr>
          </w:p>
        </w:tc>
      </w:tr>
      <w:tr w:rsidR="00EF5710" w:rsidRPr="002E56B9" w14:paraId="6B8B7297" w14:textId="77777777" w:rsidTr="00954465">
        <w:trPr>
          <w:jc w:val="center"/>
        </w:trPr>
        <w:tc>
          <w:tcPr>
            <w:tcW w:w="1348" w:type="dxa"/>
            <w:tcBorders>
              <w:top w:val="single" w:sz="4" w:space="0" w:color="auto"/>
              <w:left w:val="single" w:sz="4" w:space="0" w:color="auto"/>
              <w:bottom w:val="nil"/>
              <w:right w:val="single" w:sz="4" w:space="0" w:color="auto"/>
            </w:tcBorders>
          </w:tcPr>
          <w:p w14:paraId="63840D80" w14:textId="77777777" w:rsidR="00EF5710" w:rsidRPr="002E56B9" w:rsidRDefault="00EF5710" w:rsidP="00EF5710">
            <w:pPr>
              <w:pStyle w:val="TAL"/>
            </w:pPr>
            <w:r w:rsidRPr="002E56B9">
              <w:t>7.3I.2</w:t>
            </w:r>
          </w:p>
        </w:tc>
        <w:tc>
          <w:tcPr>
            <w:tcW w:w="4467" w:type="dxa"/>
            <w:tcBorders>
              <w:top w:val="single" w:sz="4" w:space="0" w:color="auto"/>
              <w:left w:val="single" w:sz="4" w:space="0" w:color="auto"/>
              <w:bottom w:val="nil"/>
              <w:right w:val="single" w:sz="4" w:space="0" w:color="auto"/>
            </w:tcBorders>
          </w:tcPr>
          <w:p w14:paraId="5C06D0C6" w14:textId="77777777" w:rsidR="00EF5710" w:rsidRPr="002E56B9" w:rsidRDefault="00EF5710" w:rsidP="00EF5710">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0C841DA4" w14:textId="77777777" w:rsidR="00EF5710" w:rsidRPr="002E56B9" w:rsidRDefault="00EF5710" w:rsidP="00EF571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371CAA9" w14:textId="77777777" w:rsidR="00EF5710" w:rsidRPr="002E56B9" w:rsidRDefault="00EF5710" w:rsidP="00EF5710">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F788411" w14:textId="77777777" w:rsidR="00EF5710" w:rsidRPr="002E56B9" w:rsidRDefault="00EF5710" w:rsidP="00EF571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D6F75BD" w14:textId="77777777" w:rsidR="00EF5710" w:rsidRPr="002E56B9" w:rsidRDefault="00EF5710" w:rsidP="00EF571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804AD5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67B196D" w14:textId="77777777" w:rsidR="00EF5710" w:rsidRPr="002E56B9" w:rsidRDefault="00EF5710" w:rsidP="00EF5710">
            <w:pPr>
              <w:pStyle w:val="TAL"/>
            </w:pPr>
          </w:p>
        </w:tc>
      </w:tr>
      <w:tr w:rsidR="00EF5710" w:rsidRPr="002E56B9" w14:paraId="42E1D6F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FB7FEC5" w14:textId="77777777" w:rsidR="00EF5710" w:rsidRPr="002E56B9" w:rsidRDefault="00EF5710" w:rsidP="00EF5710">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0B5A568" w14:textId="77777777" w:rsidR="00EF5710" w:rsidRPr="002E56B9" w:rsidRDefault="00EF5710" w:rsidP="00EF571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3975874"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293388"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7AAB6A1"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D309B"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E764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FCAF67" w14:textId="77777777" w:rsidR="00EF5710" w:rsidRPr="002E56B9" w:rsidRDefault="00EF5710" w:rsidP="00EF5710">
            <w:pPr>
              <w:pStyle w:val="TAL"/>
            </w:pPr>
            <w:r w:rsidRPr="002E56B9">
              <w:t>Skip TC 7.4 if UE supports NSA and TS 38.521-3 TC 7.4B.2 or 7.4B.3 has been executed.</w:t>
            </w:r>
          </w:p>
        </w:tc>
      </w:tr>
      <w:tr w:rsidR="00EF5710" w:rsidRPr="002E56B9" w14:paraId="4FB7DB9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CFF8AD4" w14:textId="77777777" w:rsidR="00EF5710" w:rsidRPr="002E56B9" w:rsidRDefault="00EF5710" w:rsidP="00EF5710">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227DD876" w14:textId="77777777" w:rsidR="00EF5710" w:rsidRPr="002E56B9" w:rsidRDefault="00EF5710" w:rsidP="00EF571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50E5DAA4"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01B320" w14:textId="77777777" w:rsidR="00EF5710" w:rsidRPr="002E56B9" w:rsidRDefault="00EF5710" w:rsidP="00EF5710">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5419B87" w14:textId="77777777" w:rsidR="00EF5710" w:rsidRPr="002E56B9" w:rsidRDefault="00EF5710" w:rsidP="00EF571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0F88022"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858560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FE8C419" w14:textId="77777777" w:rsidR="00EF5710" w:rsidRPr="002E56B9" w:rsidRDefault="00EF5710" w:rsidP="00EF5710">
            <w:pPr>
              <w:pStyle w:val="TAL"/>
            </w:pPr>
          </w:p>
        </w:tc>
      </w:tr>
      <w:tr w:rsidR="00EF5710" w:rsidRPr="002E56B9" w14:paraId="579F4717"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5B70B222" w14:textId="77777777" w:rsidR="00EF5710" w:rsidRPr="002E56B9" w:rsidRDefault="00EF5710" w:rsidP="00EF5710">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0D6EA09D" w14:textId="77777777" w:rsidR="00EF5710" w:rsidRPr="002E56B9" w:rsidRDefault="00EF5710" w:rsidP="00EF571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8146DD7"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6C3E5" w14:textId="77777777" w:rsidR="00EF5710" w:rsidRPr="002E56B9" w:rsidRDefault="00EF5710" w:rsidP="00EF5710">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E560C85" w14:textId="77777777" w:rsidR="00EF5710" w:rsidRPr="002E56B9" w:rsidRDefault="00EF5710" w:rsidP="00EF571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62B2C8C"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158D5B8" w14:textId="77777777" w:rsidR="00EF5710" w:rsidRPr="002E56B9" w:rsidRDefault="00EF5710" w:rsidP="00EF5710">
            <w:pPr>
              <w:pStyle w:val="TAL"/>
            </w:pPr>
          </w:p>
        </w:tc>
        <w:tc>
          <w:tcPr>
            <w:tcW w:w="2086" w:type="dxa"/>
            <w:tcBorders>
              <w:top w:val="single" w:sz="4" w:space="0" w:color="auto"/>
              <w:left w:val="single" w:sz="4" w:space="0" w:color="auto"/>
              <w:bottom w:val="nil"/>
              <w:right w:val="single" w:sz="4" w:space="0" w:color="auto"/>
            </w:tcBorders>
          </w:tcPr>
          <w:p w14:paraId="580BCC09" w14:textId="77777777" w:rsidR="00EF5710" w:rsidRPr="002E56B9" w:rsidRDefault="00EF5710" w:rsidP="00EF5710">
            <w:pPr>
              <w:pStyle w:val="TAL"/>
            </w:pPr>
          </w:p>
        </w:tc>
      </w:tr>
      <w:tr w:rsidR="00EF5710" w:rsidRPr="002E56B9" w14:paraId="08361E7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47724AF" w14:textId="77777777" w:rsidR="00EF5710" w:rsidRPr="002E56B9" w:rsidRDefault="00EF5710" w:rsidP="00EF5710">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39C7138F" w14:textId="77777777" w:rsidR="00EF5710" w:rsidRPr="002E56B9" w:rsidRDefault="00EF5710" w:rsidP="00EF571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5462174" w14:textId="77777777" w:rsidR="00EF5710" w:rsidRPr="002E56B9" w:rsidRDefault="00EF5710" w:rsidP="00EF5710">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E7E2414" w14:textId="77777777" w:rsidR="00EF5710" w:rsidRPr="002E56B9" w:rsidRDefault="00EF5710" w:rsidP="00EF5710">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83ACAF1" w14:textId="77777777" w:rsidR="00EF5710" w:rsidRPr="002E56B9" w:rsidRDefault="00EF5710" w:rsidP="00EF5710">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2883175" w14:textId="77777777" w:rsidR="00EF5710" w:rsidRPr="002E56B9" w:rsidRDefault="00EF5710" w:rsidP="00EF5710">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DDE07E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E318AB" w14:textId="77777777" w:rsidR="00EF5710" w:rsidRPr="002E56B9" w:rsidRDefault="00EF5710" w:rsidP="00EF5710">
            <w:pPr>
              <w:pStyle w:val="TAL"/>
            </w:pPr>
            <w:r w:rsidRPr="002E56B9">
              <w:t>NOTE 1</w:t>
            </w:r>
          </w:p>
        </w:tc>
      </w:tr>
      <w:tr w:rsidR="00EF5710" w:rsidRPr="002E56B9" w14:paraId="57151E2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F3C1DAB" w14:textId="77777777" w:rsidR="00EF5710" w:rsidRPr="002E56B9" w:rsidRDefault="00EF5710" w:rsidP="00EF5710">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04AD973" w14:textId="77777777" w:rsidR="00EF5710" w:rsidRPr="002E56B9" w:rsidRDefault="00EF5710" w:rsidP="00EF571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284F0B0"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125699"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90EA13"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70A11B"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4E1909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C745CB3" w14:textId="77777777" w:rsidR="00EF5710" w:rsidRPr="002E56B9" w:rsidRDefault="00EF5710" w:rsidP="00EF5710">
            <w:pPr>
              <w:pStyle w:val="TAL"/>
            </w:pPr>
          </w:p>
        </w:tc>
      </w:tr>
      <w:tr w:rsidR="00EF5710" w:rsidRPr="002E56B9" w14:paraId="522EFED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6033E523" w14:textId="77777777" w:rsidR="00EF5710" w:rsidRPr="002E56B9" w:rsidRDefault="00EF5710" w:rsidP="00EF5710">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41EA576A" w14:textId="77777777" w:rsidR="00EF5710" w:rsidRPr="002E56B9" w:rsidRDefault="00EF5710" w:rsidP="00EF571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6286655"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EAA923"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36790E2"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2E20E4"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0AF2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483C73B0" w14:textId="77777777" w:rsidR="00EF5710" w:rsidRPr="002E56B9" w:rsidRDefault="00EF5710" w:rsidP="00EF5710">
            <w:pPr>
              <w:pStyle w:val="TAL"/>
            </w:pPr>
          </w:p>
        </w:tc>
      </w:tr>
      <w:tr w:rsidR="00EF5710" w:rsidRPr="002E56B9" w14:paraId="36A8244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FF2E753" w14:textId="77777777" w:rsidR="00EF5710" w:rsidRPr="002E56B9" w:rsidRDefault="00EF5710" w:rsidP="00EF5710">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4A152F6" w14:textId="77777777" w:rsidR="00EF5710" w:rsidRPr="002E56B9" w:rsidRDefault="00EF5710" w:rsidP="00EF571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BF8924A"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10271"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976F90"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9F97DD"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91EE1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6815BD" w14:textId="77777777" w:rsidR="00EF5710" w:rsidRPr="002E56B9" w:rsidRDefault="00EF5710" w:rsidP="00EF5710">
            <w:pPr>
              <w:pStyle w:val="TAL"/>
            </w:pPr>
            <w:r w:rsidRPr="002E56B9">
              <w:t>NOTE 1</w:t>
            </w:r>
          </w:p>
          <w:p w14:paraId="7B16D9A2" w14:textId="77777777" w:rsidR="00EF5710" w:rsidRPr="002E56B9" w:rsidRDefault="00EF5710" w:rsidP="00EF5710">
            <w:pPr>
              <w:pStyle w:val="TAL"/>
            </w:pPr>
            <w:r w:rsidRPr="002E56B9">
              <w:t>Skip TC 7.5 if UE supports NSA and TS 38.521-3 TC 7.5B.2 or 7.5B.3 has been executed.</w:t>
            </w:r>
          </w:p>
        </w:tc>
      </w:tr>
      <w:tr w:rsidR="00EF5710" w:rsidRPr="002E56B9" w14:paraId="552B5C8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B85489B" w14:textId="77777777" w:rsidR="00EF5710" w:rsidRPr="002E56B9" w:rsidRDefault="00EF5710" w:rsidP="00EF5710">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733F49B5" w14:textId="77777777" w:rsidR="00EF5710" w:rsidRPr="002E56B9" w:rsidRDefault="00EF5710" w:rsidP="00EF571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DFB9811"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05B2FF" w14:textId="77777777" w:rsidR="00EF5710" w:rsidRPr="002E56B9" w:rsidRDefault="00EF5710" w:rsidP="00EF5710">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DB0ACEA" w14:textId="77777777" w:rsidR="00EF5710" w:rsidRPr="002E56B9" w:rsidRDefault="00EF5710" w:rsidP="00EF571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E66366"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A802A7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1E97B48" w14:textId="77777777" w:rsidR="00EF5710" w:rsidRPr="002E56B9" w:rsidRDefault="00EF5710" w:rsidP="00EF5710">
            <w:pPr>
              <w:pStyle w:val="TAL"/>
            </w:pPr>
          </w:p>
        </w:tc>
      </w:tr>
      <w:tr w:rsidR="00EF5710" w:rsidRPr="002E56B9" w14:paraId="5ECCB39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B88E1E2" w14:textId="77777777" w:rsidR="00EF5710" w:rsidRPr="002E56B9" w:rsidRDefault="00EF5710" w:rsidP="00EF5710">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4D4E8234" w14:textId="77777777" w:rsidR="00EF5710" w:rsidRPr="002E56B9" w:rsidRDefault="00EF5710" w:rsidP="00EF571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7E5DC55" w14:textId="77777777" w:rsidR="00EF5710" w:rsidRPr="002E56B9" w:rsidRDefault="00EF5710" w:rsidP="00EF571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4281BF" w14:textId="77777777" w:rsidR="00EF5710" w:rsidRPr="002E56B9" w:rsidRDefault="00EF5710" w:rsidP="00EF5710">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A784033" w14:textId="77777777" w:rsidR="00EF5710" w:rsidRPr="002E56B9" w:rsidRDefault="00EF5710" w:rsidP="00EF571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243A6C4" w14:textId="77777777" w:rsidR="00EF5710" w:rsidRPr="002E56B9" w:rsidRDefault="00EF5710" w:rsidP="00EF571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61768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0E1F1E" w14:textId="77777777" w:rsidR="00EF5710" w:rsidRPr="002E56B9" w:rsidRDefault="00EF5710" w:rsidP="00EF5710">
            <w:pPr>
              <w:pStyle w:val="TAL"/>
            </w:pPr>
          </w:p>
        </w:tc>
      </w:tr>
      <w:tr w:rsidR="00EF5710" w:rsidRPr="002E56B9" w14:paraId="0E7A574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E118A34" w14:textId="77777777" w:rsidR="00EF5710" w:rsidRPr="002E56B9" w:rsidRDefault="00EF5710" w:rsidP="00EF5710">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1EFE680" w14:textId="77777777" w:rsidR="00EF5710" w:rsidRPr="002E56B9" w:rsidRDefault="00EF5710" w:rsidP="00EF571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B6A8ED8" w14:textId="77777777" w:rsidR="00EF5710" w:rsidRPr="002E56B9" w:rsidRDefault="00EF5710" w:rsidP="00EF571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1F6E636" w14:textId="77777777" w:rsidR="00EF5710" w:rsidRPr="002E56B9" w:rsidRDefault="00EF5710" w:rsidP="00EF5710">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7EA751E" w14:textId="77777777" w:rsidR="00EF5710" w:rsidRPr="002E56B9" w:rsidRDefault="00EF5710" w:rsidP="00EF571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89BCF07" w14:textId="77777777" w:rsidR="00EF5710" w:rsidRPr="002E56B9" w:rsidRDefault="00EF5710" w:rsidP="00EF571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C61EBD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A0E4E7" w14:textId="77777777" w:rsidR="00EF5710" w:rsidRPr="002E56B9" w:rsidRDefault="00EF5710" w:rsidP="00EF5710">
            <w:pPr>
              <w:pStyle w:val="TAL"/>
            </w:pPr>
            <w:r w:rsidRPr="002E56B9">
              <w:t>NOTE 1</w:t>
            </w:r>
          </w:p>
        </w:tc>
      </w:tr>
      <w:tr w:rsidR="00EF5710" w:rsidRPr="002E56B9" w14:paraId="33E5435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673CF3C" w14:textId="77777777" w:rsidR="00EF5710" w:rsidRPr="002E56B9" w:rsidRDefault="00EF5710" w:rsidP="00EF5710">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23E1F55C" w14:textId="77777777" w:rsidR="00EF5710" w:rsidRPr="002E56B9" w:rsidRDefault="00EF5710" w:rsidP="00EF571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E8E859E" w14:textId="77777777" w:rsidR="00EF5710" w:rsidRPr="002E56B9" w:rsidRDefault="00EF5710" w:rsidP="00EF571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A8C4E8" w14:textId="77777777" w:rsidR="00EF5710" w:rsidRPr="002E56B9" w:rsidRDefault="00EF5710" w:rsidP="00EF5710">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196CF32" w14:textId="77777777" w:rsidR="00EF5710" w:rsidRPr="002E56B9" w:rsidRDefault="00EF5710" w:rsidP="00EF571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97A5F9" w14:textId="77777777" w:rsidR="00EF5710" w:rsidRPr="002E56B9" w:rsidRDefault="00EF5710" w:rsidP="00EF571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C7487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5345673" w14:textId="77777777" w:rsidR="00EF5710" w:rsidRPr="002E56B9" w:rsidRDefault="00EF5710" w:rsidP="00EF5710">
            <w:pPr>
              <w:pStyle w:val="TAL"/>
            </w:pPr>
          </w:p>
        </w:tc>
      </w:tr>
      <w:tr w:rsidR="00EF5710" w:rsidRPr="002E56B9" w14:paraId="45B7A5A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D55E221" w14:textId="77777777" w:rsidR="00EF5710" w:rsidRPr="002E56B9" w:rsidRDefault="00EF5710" w:rsidP="00EF5710">
            <w:pPr>
              <w:pStyle w:val="TAL"/>
            </w:pPr>
            <w:r w:rsidRPr="002E56B9">
              <w:lastRenderedPageBreak/>
              <w:t>7.5D_1</w:t>
            </w:r>
          </w:p>
        </w:tc>
        <w:tc>
          <w:tcPr>
            <w:tcW w:w="4467" w:type="dxa"/>
            <w:tcBorders>
              <w:top w:val="single" w:sz="4" w:space="0" w:color="auto"/>
              <w:left w:val="single" w:sz="4" w:space="0" w:color="auto"/>
              <w:bottom w:val="single" w:sz="4" w:space="0" w:color="auto"/>
              <w:right w:val="single" w:sz="4" w:space="0" w:color="auto"/>
            </w:tcBorders>
          </w:tcPr>
          <w:p w14:paraId="62D117A7" w14:textId="77777777" w:rsidR="00EF5710" w:rsidRPr="002E56B9" w:rsidRDefault="00EF5710" w:rsidP="00EF571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A8551B0" w14:textId="77777777" w:rsidR="00EF5710" w:rsidRPr="002E56B9" w:rsidRDefault="00EF5710" w:rsidP="00EF571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9B959E" w14:textId="77777777" w:rsidR="00EF5710" w:rsidRPr="002E56B9" w:rsidRDefault="00EF5710" w:rsidP="00EF5710">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6C7AF94" w14:textId="77777777" w:rsidR="00EF5710" w:rsidRPr="002E56B9" w:rsidRDefault="00EF5710" w:rsidP="00EF571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A7B129" w14:textId="77777777" w:rsidR="00EF5710" w:rsidRPr="002E56B9" w:rsidRDefault="00EF5710" w:rsidP="00EF571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44370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D00E0AA" w14:textId="77777777" w:rsidR="00EF5710" w:rsidRPr="002E56B9" w:rsidRDefault="00EF5710" w:rsidP="00EF5710">
            <w:pPr>
              <w:pStyle w:val="TAL"/>
            </w:pPr>
          </w:p>
        </w:tc>
      </w:tr>
      <w:tr w:rsidR="00EF5710" w:rsidRPr="002E56B9" w14:paraId="39144DF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15B1E4F" w14:textId="77777777" w:rsidR="00EF5710" w:rsidRPr="002E56B9" w:rsidRDefault="00EF5710" w:rsidP="00EF5710">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FA69558" w14:textId="77777777" w:rsidR="00EF5710" w:rsidRPr="002E56B9" w:rsidRDefault="00EF5710" w:rsidP="00EF571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BBFFE1" w14:textId="77777777" w:rsidR="00EF5710" w:rsidRPr="002E56B9" w:rsidRDefault="00EF5710" w:rsidP="00EF571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B5402FA" w14:textId="77777777" w:rsidR="00EF5710" w:rsidRPr="002E56B9" w:rsidRDefault="00EF5710" w:rsidP="00EF5710">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102F90E" w14:textId="77777777" w:rsidR="00EF5710" w:rsidRPr="002E56B9" w:rsidRDefault="00EF5710" w:rsidP="00EF571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194576" w14:textId="77777777" w:rsidR="00EF5710" w:rsidRPr="002E56B9" w:rsidRDefault="00EF5710" w:rsidP="00EF571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8A7C43" w14:textId="77777777" w:rsidR="00EF5710" w:rsidRPr="002E56B9" w:rsidRDefault="00EF5710" w:rsidP="00EF571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9CDD941" w14:textId="77777777" w:rsidR="00EF5710" w:rsidRPr="002E56B9" w:rsidRDefault="00EF5710" w:rsidP="00EF5710">
            <w:pPr>
              <w:keepNext/>
              <w:keepLines/>
              <w:spacing w:after="0"/>
              <w:rPr>
                <w:rFonts w:ascii="Arial" w:hAnsi="Arial"/>
                <w:sz w:val="18"/>
              </w:rPr>
            </w:pPr>
          </w:p>
        </w:tc>
      </w:tr>
      <w:tr w:rsidR="00EF5710" w:rsidRPr="002E56B9" w14:paraId="7F08F3B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AFF8472" w14:textId="77777777" w:rsidR="00EF5710" w:rsidRPr="002E56B9" w:rsidRDefault="00EF5710" w:rsidP="00EF5710">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788FE74" w14:textId="77777777" w:rsidR="00EF5710" w:rsidRPr="002E56B9" w:rsidRDefault="00EF5710" w:rsidP="00EF571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7D967756" w14:textId="77777777" w:rsidR="00EF5710" w:rsidRPr="002E56B9" w:rsidRDefault="00EF5710" w:rsidP="00EF571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6D1E39" w14:textId="77777777" w:rsidR="00EF5710" w:rsidRPr="002E56B9" w:rsidRDefault="00EF5710" w:rsidP="00EF5710">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52D2D79" w14:textId="77777777" w:rsidR="00EF5710" w:rsidRPr="002E56B9" w:rsidRDefault="00EF5710" w:rsidP="00EF571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3660B5" w14:textId="77777777" w:rsidR="00EF5710" w:rsidRPr="002E56B9" w:rsidRDefault="00EF5710" w:rsidP="00EF571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28F33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0781BD" w14:textId="77777777" w:rsidR="00EF5710" w:rsidRPr="002E56B9" w:rsidRDefault="00EF5710" w:rsidP="00EF5710">
            <w:pPr>
              <w:pStyle w:val="TAL"/>
            </w:pPr>
            <w:r w:rsidRPr="002E56B9">
              <w:t>Skip TC 7.6.2 if UE supports NSA and TS 38.521-3 TC 7.6B.2.2 or 7.6B.2.3 has been executed.</w:t>
            </w:r>
          </w:p>
        </w:tc>
      </w:tr>
      <w:tr w:rsidR="00EF5710" w:rsidRPr="002E56B9" w14:paraId="3B4F93F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579CACF" w14:textId="77777777" w:rsidR="00EF5710" w:rsidRPr="002E56B9" w:rsidRDefault="00EF5710" w:rsidP="00EF5710">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C662443" w14:textId="77777777" w:rsidR="00EF5710" w:rsidRPr="002E56B9" w:rsidRDefault="00EF5710" w:rsidP="00EF571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8A1FF6"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F929DC"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7C7C2C0"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8713D2"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10317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A4745DB" w14:textId="77777777" w:rsidR="00EF5710" w:rsidRPr="002E56B9" w:rsidRDefault="00EF5710" w:rsidP="00EF5710">
            <w:pPr>
              <w:pStyle w:val="TAL"/>
            </w:pPr>
          </w:p>
        </w:tc>
      </w:tr>
      <w:tr w:rsidR="00EF5710" w:rsidRPr="002E56B9" w14:paraId="5FD00C0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76EB2C8F" w14:textId="77777777" w:rsidR="00EF5710" w:rsidRPr="002E56B9" w:rsidRDefault="00EF5710" w:rsidP="00EF5710">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7196A01" w14:textId="77777777" w:rsidR="00EF5710" w:rsidRPr="002E56B9" w:rsidRDefault="00EF5710" w:rsidP="00EF571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5046C2C"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B6BC95"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E6D8FD8"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344B14" w14:textId="77777777" w:rsidR="00EF5710" w:rsidRPr="002E56B9" w:rsidRDefault="00EF5710" w:rsidP="00EF571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31109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57226A" w14:textId="77777777" w:rsidR="00EF5710" w:rsidRPr="002E56B9" w:rsidRDefault="00EF5710" w:rsidP="00EF5710">
            <w:pPr>
              <w:pStyle w:val="TAL"/>
            </w:pPr>
            <w:r w:rsidRPr="002E56B9">
              <w:t>Skip TC 7.6.4 if UE supports NSA and TS 38.521-3 TC 7.6B.4.2 or 7.6B.4.3 has been executed.</w:t>
            </w:r>
          </w:p>
        </w:tc>
      </w:tr>
      <w:tr w:rsidR="00EF5710" w:rsidRPr="002E56B9" w14:paraId="3914DC8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B6977DA" w14:textId="77777777" w:rsidR="00EF5710" w:rsidRPr="002E56B9" w:rsidRDefault="00EF5710" w:rsidP="00EF5710">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827B8D8" w14:textId="77777777" w:rsidR="00EF5710" w:rsidRPr="002E56B9" w:rsidRDefault="00EF5710" w:rsidP="00EF571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6EAF75C"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204370" w14:textId="77777777" w:rsidR="00EF5710" w:rsidRPr="002E56B9" w:rsidRDefault="00EF5710" w:rsidP="00EF5710">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C7F050" w14:textId="77777777" w:rsidR="00EF5710" w:rsidRPr="002E56B9" w:rsidRDefault="00EF5710" w:rsidP="00EF571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5AF19F"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F4425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CA10A4C" w14:textId="77777777" w:rsidR="00EF5710" w:rsidRPr="002E56B9" w:rsidRDefault="00EF5710" w:rsidP="00EF5710">
            <w:pPr>
              <w:pStyle w:val="TAL"/>
            </w:pPr>
          </w:p>
        </w:tc>
      </w:tr>
      <w:tr w:rsidR="00EF5710" w:rsidRPr="002E56B9" w14:paraId="3CDA1199" w14:textId="77777777" w:rsidTr="00954465">
        <w:trPr>
          <w:jc w:val="center"/>
        </w:trPr>
        <w:tc>
          <w:tcPr>
            <w:tcW w:w="1348" w:type="dxa"/>
            <w:tcBorders>
              <w:top w:val="single" w:sz="4" w:space="0" w:color="auto"/>
              <w:left w:val="single" w:sz="4" w:space="0" w:color="auto"/>
              <w:bottom w:val="nil"/>
              <w:right w:val="single" w:sz="4" w:space="0" w:color="auto"/>
            </w:tcBorders>
            <w:hideMark/>
          </w:tcPr>
          <w:p w14:paraId="705CF57E" w14:textId="77777777" w:rsidR="00EF5710" w:rsidRPr="002E56B9" w:rsidRDefault="00EF5710" w:rsidP="00EF5710">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3942C36F" w14:textId="77777777" w:rsidR="00EF5710" w:rsidRPr="002E56B9" w:rsidRDefault="00EF5710" w:rsidP="00EF571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1503916"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AAF0F0" w14:textId="77777777" w:rsidR="00EF5710" w:rsidRPr="002E56B9" w:rsidRDefault="00EF5710" w:rsidP="00EF5710">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1E9E8E6" w14:textId="77777777" w:rsidR="00EF5710" w:rsidRPr="002E56B9" w:rsidRDefault="00EF5710" w:rsidP="00EF571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598A4DC"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BF95594" w14:textId="77777777" w:rsidR="00EF5710" w:rsidRPr="002E56B9" w:rsidRDefault="00EF5710" w:rsidP="00EF5710">
            <w:pPr>
              <w:pStyle w:val="TAL"/>
            </w:pPr>
          </w:p>
        </w:tc>
        <w:tc>
          <w:tcPr>
            <w:tcW w:w="2086" w:type="dxa"/>
            <w:tcBorders>
              <w:top w:val="single" w:sz="4" w:space="0" w:color="auto"/>
              <w:left w:val="single" w:sz="4" w:space="0" w:color="auto"/>
              <w:bottom w:val="nil"/>
              <w:right w:val="single" w:sz="4" w:space="0" w:color="auto"/>
            </w:tcBorders>
          </w:tcPr>
          <w:p w14:paraId="6754D772" w14:textId="77777777" w:rsidR="00EF5710" w:rsidRPr="002E56B9" w:rsidRDefault="00EF5710" w:rsidP="00EF5710">
            <w:pPr>
              <w:pStyle w:val="TAL"/>
            </w:pPr>
          </w:p>
        </w:tc>
      </w:tr>
      <w:tr w:rsidR="00EF5710" w:rsidRPr="002E56B9" w14:paraId="1099510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4E1E49D" w14:textId="77777777" w:rsidR="00EF5710" w:rsidRPr="002E56B9" w:rsidRDefault="00EF5710" w:rsidP="00EF5710">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90C2032" w14:textId="77777777" w:rsidR="00EF5710" w:rsidRPr="002E56B9" w:rsidRDefault="00EF5710" w:rsidP="00EF571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213BEABE"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A946EE" w14:textId="77777777" w:rsidR="00EF5710" w:rsidRPr="002E56B9" w:rsidRDefault="00EF5710" w:rsidP="00EF5710">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312CC04" w14:textId="77777777" w:rsidR="00EF5710" w:rsidRPr="002E56B9" w:rsidRDefault="00EF5710" w:rsidP="00EF571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32967BC" w14:textId="77777777" w:rsidR="00EF5710" w:rsidRPr="002E56B9" w:rsidRDefault="00EF5710" w:rsidP="00EF571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67D4634"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FB1E7C" w14:textId="77777777" w:rsidR="00EF5710" w:rsidRPr="002E56B9" w:rsidRDefault="00EF5710" w:rsidP="00EF5710">
            <w:pPr>
              <w:pStyle w:val="TAL"/>
              <w:rPr>
                <w:rFonts w:eastAsia="SimSun"/>
                <w:lang w:eastAsia="zh-CN"/>
              </w:rPr>
            </w:pPr>
            <w:r w:rsidRPr="002E56B9">
              <w:t>NOTE 1</w:t>
            </w:r>
          </w:p>
          <w:p w14:paraId="32CD7F4C" w14:textId="77777777" w:rsidR="00EF5710" w:rsidRPr="002E56B9" w:rsidRDefault="00EF5710" w:rsidP="00EF571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EF5710" w:rsidRPr="002E56B9" w14:paraId="15992AE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4C5C817" w14:textId="77777777" w:rsidR="00EF5710" w:rsidRPr="002E56B9" w:rsidRDefault="00EF5710" w:rsidP="00EF5710">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1299F8B1" w14:textId="77777777" w:rsidR="00EF5710" w:rsidRPr="002E56B9" w:rsidRDefault="00EF5710" w:rsidP="00EF571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7E66C14"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CD0393" w14:textId="77777777" w:rsidR="00EF5710" w:rsidRPr="002E56B9" w:rsidRDefault="00EF5710" w:rsidP="00EF5710">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D0EDCBE" w14:textId="77777777" w:rsidR="00EF5710" w:rsidRPr="002E56B9" w:rsidRDefault="00EF5710" w:rsidP="00EF571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E3743A9"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92B6DA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221B8A66" w14:textId="77777777" w:rsidR="00EF5710" w:rsidRPr="002E56B9" w:rsidRDefault="00EF5710" w:rsidP="00EF5710">
            <w:pPr>
              <w:pStyle w:val="TAL"/>
            </w:pPr>
          </w:p>
        </w:tc>
      </w:tr>
      <w:tr w:rsidR="00EF5710" w:rsidRPr="002E56B9" w14:paraId="41D217B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00F63BE" w14:textId="77777777" w:rsidR="00EF5710" w:rsidRPr="002E56B9" w:rsidRDefault="00EF5710" w:rsidP="00EF5710">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59722D9D" w14:textId="77777777" w:rsidR="00EF5710" w:rsidRPr="002E56B9" w:rsidRDefault="00EF5710" w:rsidP="00EF571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C4CC5B7"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49C39C" w14:textId="77777777" w:rsidR="00EF5710" w:rsidRPr="002E56B9" w:rsidRDefault="00EF5710" w:rsidP="00EF5710">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0E23879" w14:textId="77777777" w:rsidR="00EF5710" w:rsidRPr="002E56B9" w:rsidRDefault="00EF5710" w:rsidP="00EF571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19D5D16"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D08FAB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C883E7C" w14:textId="77777777" w:rsidR="00EF5710" w:rsidRPr="002E56B9" w:rsidRDefault="00EF5710" w:rsidP="00EF5710">
            <w:pPr>
              <w:pStyle w:val="TAL"/>
            </w:pPr>
          </w:p>
        </w:tc>
      </w:tr>
      <w:tr w:rsidR="00EF5710" w:rsidRPr="002E56B9" w14:paraId="20AF5B7D"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3E51E00" w14:textId="77777777" w:rsidR="00EF5710" w:rsidRPr="002E56B9" w:rsidRDefault="00EF5710" w:rsidP="00EF5710">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77BCC142" w14:textId="77777777" w:rsidR="00EF5710" w:rsidRPr="002E56B9" w:rsidRDefault="00EF5710" w:rsidP="00EF571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F4F0A53"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4BC3AE" w14:textId="77777777" w:rsidR="00EF5710" w:rsidRPr="002E56B9" w:rsidRDefault="00EF5710" w:rsidP="00EF5710">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39EC687" w14:textId="77777777" w:rsidR="00EF5710" w:rsidRPr="002E56B9" w:rsidRDefault="00EF5710" w:rsidP="00EF571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32D420" w14:textId="77777777" w:rsidR="00EF5710" w:rsidRPr="002E56B9" w:rsidRDefault="00EF5710" w:rsidP="00EF571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00BA7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0FE8E8B" w14:textId="77777777" w:rsidR="00EF5710" w:rsidRPr="002E56B9" w:rsidRDefault="00EF5710" w:rsidP="00EF5710">
            <w:pPr>
              <w:pStyle w:val="TAL"/>
            </w:pPr>
          </w:p>
        </w:tc>
      </w:tr>
      <w:tr w:rsidR="00EF5710" w:rsidRPr="002E56B9" w14:paraId="2567CDD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255A0F5" w14:textId="77777777" w:rsidR="00EF5710" w:rsidRPr="002E56B9" w:rsidRDefault="00EF5710" w:rsidP="00EF5710">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A0C829D" w14:textId="77777777" w:rsidR="00EF5710" w:rsidRPr="002E56B9" w:rsidRDefault="00EF5710" w:rsidP="00EF571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CFB8FF0"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CDBEEF" w14:textId="77777777" w:rsidR="00EF5710" w:rsidRPr="002E56B9" w:rsidRDefault="00EF5710" w:rsidP="00EF5710">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229B03" w14:textId="77777777" w:rsidR="00EF5710" w:rsidRPr="002E56B9" w:rsidRDefault="00EF5710" w:rsidP="00EF571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BA180CF"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D739F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4D6F452" w14:textId="77777777" w:rsidR="00EF5710" w:rsidRPr="002E56B9" w:rsidRDefault="00EF5710" w:rsidP="00EF5710">
            <w:pPr>
              <w:pStyle w:val="TAL"/>
            </w:pPr>
          </w:p>
        </w:tc>
      </w:tr>
      <w:tr w:rsidR="00EF5710" w:rsidRPr="002E56B9" w14:paraId="598D01F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A50D26E" w14:textId="77777777" w:rsidR="00EF5710" w:rsidRPr="002E56B9" w:rsidRDefault="00EF5710" w:rsidP="00EF5710">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9A57C36" w14:textId="77777777" w:rsidR="00EF5710" w:rsidRPr="002E56B9" w:rsidRDefault="00EF5710" w:rsidP="00EF571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9AEA93"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E25E3C3" w14:textId="77777777" w:rsidR="00EF5710" w:rsidRPr="002E56B9" w:rsidRDefault="00EF5710" w:rsidP="00EF5710">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E9FB24A" w14:textId="77777777" w:rsidR="00EF5710" w:rsidRPr="002E56B9" w:rsidRDefault="00EF5710" w:rsidP="00EF571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F87A3DE"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1A62D1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F1D13CA" w14:textId="77777777" w:rsidR="00EF5710" w:rsidRPr="002E56B9" w:rsidRDefault="00EF5710" w:rsidP="00EF5710">
            <w:pPr>
              <w:pStyle w:val="TAL"/>
            </w:pPr>
          </w:p>
        </w:tc>
      </w:tr>
      <w:tr w:rsidR="00EF5710" w:rsidRPr="002E56B9" w14:paraId="1054F252"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190B1C1" w14:textId="77777777" w:rsidR="00EF5710" w:rsidRPr="002E56B9" w:rsidRDefault="00EF5710" w:rsidP="00EF5710">
            <w:pPr>
              <w:pStyle w:val="TAL"/>
              <w:rPr>
                <w:lang w:eastAsia="zh-CN"/>
              </w:rPr>
            </w:pPr>
            <w:r w:rsidRPr="002E56B9">
              <w:rPr>
                <w:lang w:eastAsia="zh-TW"/>
              </w:rPr>
              <w:lastRenderedPageBreak/>
              <w:t>7.6A.4.3</w:t>
            </w:r>
          </w:p>
        </w:tc>
        <w:tc>
          <w:tcPr>
            <w:tcW w:w="4467" w:type="dxa"/>
            <w:tcBorders>
              <w:top w:val="single" w:sz="4" w:space="0" w:color="auto"/>
              <w:left w:val="single" w:sz="4" w:space="0" w:color="auto"/>
              <w:bottom w:val="single" w:sz="4" w:space="0" w:color="auto"/>
              <w:right w:val="single" w:sz="4" w:space="0" w:color="auto"/>
            </w:tcBorders>
            <w:hideMark/>
          </w:tcPr>
          <w:p w14:paraId="76FFF0DB" w14:textId="77777777" w:rsidR="00EF5710" w:rsidRPr="002E56B9" w:rsidRDefault="00EF5710" w:rsidP="00EF571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3C80728"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BC75E47" w14:textId="77777777" w:rsidR="00EF5710" w:rsidRPr="002E56B9" w:rsidRDefault="00EF5710" w:rsidP="00EF5710">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A788DFA" w14:textId="77777777" w:rsidR="00EF5710" w:rsidRPr="002E56B9" w:rsidRDefault="00EF5710" w:rsidP="00EF571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DEB94E6" w14:textId="77777777" w:rsidR="00EF5710" w:rsidRPr="002E56B9" w:rsidRDefault="00EF5710" w:rsidP="00EF571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1BC16A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7BE732A" w14:textId="77777777" w:rsidR="00EF5710" w:rsidRPr="002E56B9" w:rsidRDefault="00EF5710" w:rsidP="00EF571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EF5710" w:rsidRPr="002E56B9" w14:paraId="7CDAC05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5E0E206" w14:textId="77777777" w:rsidR="00EF5710" w:rsidRPr="002E56B9" w:rsidRDefault="00EF5710" w:rsidP="00EF5710">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F4BB66E" w14:textId="77777777" w:rsidR="00EF5710" w:rsidRPr="002E56B9" w:rsidRDefault="00EF5710" w:rsidP="00EF571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6A260EB"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CF1BC"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4829563"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A9B382"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58531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C77D95E" w14:textId="77777777" w:rsidR="00EF5710" w:rsidRPr="002E56B9" w:rsidRDefault="00EF5710" w:rsidP="00EF5710">
            <w:pPr>
              <w:pStyle w:val="TAL"/>
            </w:pPr>
          </w:p>
        </w:tc>
      </w:tr>
      <w:tr w:rsidR="00EF5710" w:rsidRPr="002E56B9" w14:paraId="5F5EF70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6F11B799" w14:textId="77777777" w:rsidR="00EF5710" w:rsidRPr="002E56B9" w:rsidRDefault="00EF5710" w:rsidP="00EF5710">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5BD5B4D" w14:textId="77777777" w:rsidR="00EF5710" w:rsidRPr="002E56B9" w:rsidRDefault="00EF5710" w:rsidP="00EF5710">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C64500C" w14:textId="77777777" w:rsidR="00EF5710" w:rsidRPr="002E56B9" w:rsidRDefault="00EF5710" w:rsidP="00EF571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F5FA33E" w14:textId="77777777" w:rsidR="00EF5710" w:rsidRPr="002E56B9" w:rsidRDefault="00EF5710" w:rsidP="00EF5710">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0654EC" w14:textId="77777777" w:rsidR="00EF5710" w:rsidRPr="002E56B9" w:rsidRDefault="00EF5710" w:rsidP="00EF571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4F49B94" w14:textId="77777777" w:rsidR="00EF5710" w:rsidRPr="002E56B9" w:rsidRDefault="00EF5710" w:rsidP="00EF571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7015F4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AB1BAFB" w14:textId="77777777" w:rsidR="00EF5710" w:rsidRPr="002E56B9" w:rsidRDefault="00EF5710" w:rsidP="00EF5710">
            <w:pPr>
              <w:pStyle w:val="TAL"/>
            </w:pPr>
          </w:p>
        </w:tc>
      </w:tr>
      <w:tr w:rsidR="00EF5710" w:rsidRPr="002E56B9" w14:paraId="0C939A8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9381BE3" w14:textId="77777777" w:rsidR="00EF5710" w:rsidRPr="002E56B9" w:rsidRDefault="00EF5710" w:rsidP="00EF5710">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5892CAD3" w14:textId="77777777" w:rsidR="00EF5710" w:rsidRPr="002E56B9" w:rsidRDefault="00EF5710" w:rsidP="00EF571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27BE80E"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822E0A" w14:textId="77777777" w:rsidR="00EF5710" w:rsidRPr="002E56B9" w:rsidRDefault="00EF5710" w:rsidP="00EF5710">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2CFE04" w14:textId="77777777" w:rsidR="00EF5710" w:rsidRPr="002E56B9" w:rsidRDefault="00EF5710" w:rsidP="00EF571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9A4C3" w14:textId="77777777" w:rsidR="00EF5710" w:rsidRPr="002E56B9" w:rsidRDefault="00EF5710" w:rsidP="00EF571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D2A75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E6B11B9" w14:textId="77777777" w:rsidR="00EF5710" w:rsidRPr="002E56B9" w:rsidRDefault="00EF5710" w:rsidP="00EF5710">
            <w:pPr>
              <w:pStyle w:val="TAL"/>
            </w:pPr>
          </w:p>
        </w:tc>
      </w:tr>
      <w:tr w:rsidR="00EF5710" w:rsidRPr="002E56B9" w14:paraId="1D0D5343"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59B3ED4" w14:textId="77777777" w:rsidR="00EF5710" w:rsidRPr="002E56B9" w:rsidRDefault="00EF5710" w:rsidP="00EF5710">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7FC5F712" w14:textId="77777777" w:rsidR="00EF5710" w:rsidRPr="002E56B9" w:rsidRDefault="00EF5710" w:rsidP="00EF571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8A4663F" w14:textId="77777777" w:rsidR="00EF5710" w:rsidRPr="002E56B9" w:rsidRDefault="00EF5710" w:rsidP="00EF571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5F370B5" w14:textId="77777777" w:rsidR="00EF5710" w:rsidRPr="002E56B9" w:rsidRDefault="00EF5710" w:rsidP="00EF5710">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67377FDB" w14:textId="77777777" w:rsidR="00EF5710" w:rsidRPr="002E56B9" w:rsidRDefault="00EF5710" w:rsidP="00EF571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730E5ED" w14:textId="77777777" w:rsidR="00EF5710" w:rsidRPr="002E56B9" w:rsidRDefault="00EF5710" w:rsidP="00EF571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9F1881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1FFCAA2" w14:textId="77777777" w:rsidR="00EF5710" w:rsidRPr="002E56B9" w:rsidRDefault="00EF5710" w:rsidP="00EF5710">
            <w:pPr>
              <w:pStyle w:val="TAL"/>
            </w:pPr>
          </w:p>
        </w:tc>
      </w:tr>
      <w:tr w:rsidR="00EF5710" w:rsidRPr="002E56B9" w14:paraId="442EA45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34003D7" w14:textId="77777777" w:rsidR="00EF5710" w:rsidRPr="002E56B9" w:rsidRDefault="00EF5710" w:rsidP="00EF5710">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9E0020E" w14:textId="77777777" w:rsidR="00EF5710" w:rsidRPr="002E56B9" w:rsidRDefault="00EF5710" w:rsidP="00EF571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1BBC0B5"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DCAFA1"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F4A7F17"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FA79C3"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F1DF099"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AA417B7" w14:textId="77777777" w:rsidR="00EF5710" w:rsidRPr="002E56B9" w:rsidRDefault="00EF5710" w:rsidP="00EF5710">
            <w:pPr>
              <w:pStyle w:val="TAL"/>
            </w:pPr>
          </w:p>
        </w:tc>
      </w:tr>
      <w:tr w:rsidR="00EF5710" w:rsidRPr="002E56B9" w14:paraId="7B1D0C65"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C62934A" w14:textId="77777777" w:rsidR="00EF5710" w:rsidRPr="002E56B9" w:rsidRDefault="00EF5710" w:rsidP="00EF5710">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7CB94BE1" w14:textId="77777777" w:rsidR="00EF5710" w:rsidRPr="002E56B9" w:rsidRDefault="00EF5710" w:rsidP="00EF571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A0FA4F"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AFA768"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2B5FA41"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4E4F4E"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4525F3"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CCDB81C" w14:textId="77777777" w:rsidR="00EF5710" w:rsidRPr="002E56B9" w:rsidRDefault="00EF5710" w:rsidP="00EF5710">
            <w:pPr>
              <w:pStyle w:val="TAL"/>
            </w:pPr>
          </w:p>
        </w:tc>
      </w:tr>
      <w:tr w:rsidR="00EF5710" w:rsidRPr="002E56B9" w14:paraId="678D6EE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4717335" w14:textId="77777777" w:rsidR="00EF5710" w:rsidRPr="002E56B9" w:rsidRDefault="00EF5710" w:rsidP="00EF5710">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2F5D7D1D" w14:textId="77777777" w:rsidR="00EF5710" w:rsidRPr="002E56B9" w:rsidRDefault="00EF5710" w:rsidP="00EF571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095989A"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0C2854"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B741D4B"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94ACF9"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2BCA76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A6FA158" w14:textId="77777777" w:rsidR="00EF5710" w:rsidRPr="002E56B9" w:rsidRDefault="00EF5710" w:rsidP="00EF5710">
            <w:pPr>
              <w:pStyle w:val="TAL"/>
            </w:pPr>
          </w:p>
        </w:tc>
      </w:tr>
      <w:tr w:rsidR="00EF5710" w:rsidRPr="002E56B9" w14:paraId="52F6408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37E48E20" w14:textId="77777777" w:rsidR="00EF5710" w:rsidRPr="002E56B9" w:rsidRDefault="00EF5710" w:rsidP="00EF5710">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562D4547" w14:textId="77777777" w:rsidR="00EF5710" w:rsidRPr="002E56B9" w:rsidRDefault="00EF5710" w:rsidP="00EF571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1C7A4F6"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1047FD"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2A6677D"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DCF130"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1DB9E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E725367" w14:textId="77777777" w:rsidR="00EF5710" w:rsidRPr="002E56B9" w:rsidRDefault="00EF5710" w:rsidP="00EF5710">
            <w:pPr>
              <w:pStyle w:val="TAL"/>
            </w:pPr>
          </w:p>
        </w:tc>
      </w:tr>
      <w:tr w:rsidR="00EF5710" w:rsidRPr="002E56B9" w14:paraId="7F848A1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C165807" w14:textId="77777777" w:rsidR="00EF5710" w:rsidRPr="002E56B9" w:rsidRDefault="00EF5710" w:rsidP="00EF5710">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103BEE58" w14:textId="77777777" w:rsidR="00EF5710" w:rsidRPr="002E56B9" w:rsidRDefault="00EF5710" w:rsidP="00EF571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6336BBA"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B89C87"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59DEB5"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8C17C4E"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1CA78CE"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F8940B6" w14:textId="77777777" w:rsidR="00EF5710" w:rsidRPr="002E56B9" w:rsidRDefault="00EF5710" w:rsidP="00EF5710">
            <w:pPr>
              <w:pStyle w:val="TAL"/>
            </w:pPr>
          </w:p>
        </w:tc>
      </w:tr>
      <w:tr w:rsidR="00EF5710" w:rsidRPr="002E56B9" w14:paraId="54E244C7"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1AB18312" w14:textId="77777777" w:rsidR="00EF5710" w:rsidRPr="002E56B9" w:rsidRDefault="00EF5710" w:rsidP="00EF5710">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26FE1BBD" w14:textId="77777777" w:rsidR="00EF5710" w:rsidRPr="002E56B9" w:rsidRDefault="00EF5710" w:rsidP="00EF5710">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D7ADF19"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CDC02F"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952BFE4"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984832"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6931C"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C16770F" w14:textId="77777777" w:rsidR="00EF5710" w:rsidRPr="002E56B9" w:rsidRDefault="00EF5710" w:rsidP="00EF5710">
            <w:pPr>
              <w:pStyle w:val="TAL"/>
            </w:pPr>
          </w:p>
        </w:tc>
      </w:tr>
      <w:tr w:rsidR="00EF5710" w:rsidRPr="002E56B9" w14:paraId="54A1166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7756754"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3E09BD9C" w14:textId="77777777" w:rsidR="00EF5710" w:rsidRPr="002E56B9" w:rsidRDefault="00EF5710" w:rsidP="00EF571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BBD713" w14:textId="77777777" w:rsidR="00EF5710" w:rsidRPr="002E56B9" w:rsidRDefault="00EF5710" w:rsidP="00EF571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36BFBB" w14:textId="77777777" w:rsidR="00EF5710" w:rsidRPr="002E56B9" w:rsidRDefault="00EF5710" w:rsidP="00EF5710">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2663BE1"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140381" w14:textId="77777777" w:rsidR="00EF5710" w:rsidRPr="002E56B9" w:rsidRDefault="00EF5710" w:rsidP="00EF571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D71A64" w14:textId="77777777" w:rsidR="00EF5710" w:rsidRPr="002E56B9" w:rsidRDefault="00EF5710" w:rsidP="00EF571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81C66D0" w14:textId="77777777" w:rsidR="00EF5710" w:rsidRPr="002E56B9" w:rsidRDefault="00EF5710" w:rsidP="00EF5710">
            <w:pPr>
              <w:keepNext/>
              <w:keepLines/>
              <w:spacing w:after="0"/>
              <w:rPr>
                <w:rFonts w:ascii="Arial" w:hAnsi="Arial"/>
                <w:sz w:val="18"/>
              </w:rPr>
            </w:pPr>
          </w:p>
        </w:tc>
      </w:tr>
      <w:tr w:rsidR="00EF5710" w:rsidRPr="002E56B9" w14:paraId="104EE91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2E522EB"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B795F5E" w14:textId="77777777" w:rsidR="00EF5710" w:rsidRPr="002E56B9" w:rsidRDefault="00EF5710" w:rsidP="00EF571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A4C9CB9" w14:textId="77777777" w:rsidR="00EF5710" w:rsidRPr="002E56B9" w:rsidRDefault="00EF5710" w:rsidP="00EF571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253D8C" w14:textId="77777777" w:rsidR="00EF5710" w:rsidRPr="002E56B9" w:rsidRDefault="00EF5710" w:rsidP="00EF5710">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7B7039F" w14:textId="77777777" w:rsidR="00EF5710" w:rsidRPr="002E56B9" w:rsidRDefault="00EF5710" w:rsidP="00EF571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12A37C" w14:textId="77777777" w:rsidR="00EF5710" w:rsidRPr="002E56B9" w:rsidRDefault="00EF5710" w:rsidP="00EF571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D1692C7" w14:textId="77777777" w:rsidR="00EF5710" w:rsidRPr="002E56B9" w:rsidRDefault="00EF5710" w:rsidP="00EF571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609C81E" w14:textId="77777777" w:rsidR="00EF5710" w:rsidRPr="002E56B9" w:rsidRDefault="00EF5710" w:rsidP="00EF5710">
            <w:pPr>
              <w:keepNext/>
              <w:keepLines/>
              <w:spacing w:after="0"/>
              <w:rPr>
                <w:rFonts w:ascii="Arial" w:hAnsi="Arial"/>
                <w:sz w:val="18"/>
              </w:rPr>
            </w:pPr>
          </w:p>
        </w:tc>
      </w:tr>
      <w:tr w:rsidR="00EF5710" w:rsidRPr="002E56B9" w14:paraId="74B082B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E4FCD33" w14:textId="77777777" w:rsidR="00EF5710" w:rsidRPr="002E56B9" w:rsidRDefault="00EF5710" w:rsidP="00EF5710">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167FF4D2" w14:textId="77777777" w:rsidR="00EF5710" w:rsidRPr="002E56B9" w:rsidRDefault="00EF5710" w:rsidP="00EF571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5DFE738"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B61B66"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A45D98B"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B779E6"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CC1C36"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A630B2C" w14:textId="77777777" w:rsidR="00EF5710" w:rsidRPr="002E56B9" w:rsidRDefault="00EF5710" w:rsidP="00EF5710">
            <w:pPr>
              <w:pStyle w:val="TAL"/>
            </w:pPr>
          </w:p>
        </w:tc>
      </w:tr>
      <w:tr w:rsidR="00EF5710" w:rsidRPr="002E56B9" w14:paraId="29781D9F"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294216B" w14:textId="77777777" w:rsidR="00EF5710" w:rsidRPr="002E56B9" w:rsidRDefault="00EF5710" w:rsidP="00EF5710">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7D2C57B" w14:textId="77777777" w:rsidR="00EF5710" w:rsidRPr="002E56B9" w:rsidRDefault="00EF5710" w:rsidP="00EF571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BEF080D"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14CB0A" w14:textId="77777777" w:rsidR="00EF5710" w:rsidRPr="002E56B9" w:rsidRDefault="00EF5710" w:rsidP="00EF5710">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BE2343" w14:textId="77777777" w:rsidR="00EF5710" w:rsidRPr="002E56B9" w:rsidRDefault="00EF5710" w:rsidP="00EF571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5B9902" w14:textId="77777777" w:rsidR="00EF5710" w:rsidRPr="002E56B9" w:rsidRDefault="00EF5710" w:rsidP="00EF571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E09A92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33AA5B2A" w14:textId="77777777" w:rsidR="00EF5710" w:rsidRPr="002E56B9" w:rsidRDefault="00EF5710" w:rsidP="00EF5710">
            <w:pPr>
              <w:pStyle w:val="TAL"/>
            </w:pPr>
          </w:p>
        </w:tc>
      </w:tr>
      <w:tr w:rsidR="00EF5710" w:rsidRPr="002E56B9" w14:paraId="0EF7F920"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0151B8E" w14:textId="77777777" w:rsidR="00EF5710" w:rsidRPr="002E56B9" w:rsidRDefault="00EF5710" w:rsidP="00EF5710">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4CED24E" w14:textId="77777777" w:rsidR="00EF5710" w:rsidRPr="002E56B9" w:rsidRDefault="00EF5710" w:rsidP="00EF571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66CB42"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0910B" w14:textId="77777777" w:rsidR="00EF5710" w:rsidRPr="002E56B9" w:rsidRDefault="00EF5710" w:rsidP="00EF5710">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4194CAD" w14:textId="77777777" w:rsidR="00EF5710" w:rsidRPr="002E56B9" w:rsidRDefault="00EF5710" w:rsidP="00EF571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99F8874"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428A8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C851D4" w14:textId="77777777" w:rsidR="00EF5710" w:rsidRPr="002E56B9" w:rsidRDefault="00EF5710" w:rsidP="00EF5710">
            <w:pPr>
              <w:pStyle w:val="TAL"/>
            </w:pPr>
          </w:p>
        </w:tc>
      </w:tr>
      <w:tr w:rsidR="00EF5710" w:rsidRPr="002E56B9" w14:paraId="694977C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A1D0290" w14:textId="77777777" w:rsidR="00EF5710" w:rsidRPr="002E56B9" w:rsidRDefault="00EF5710" w:rsidP="00EF5710">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5F82229" w14:textId="77777777" w:rsidR="00EF5710" w:rsidRPr="002E56B9" w:rsidRDefault="00EF5710" w:rsidP="00EF571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B433C30"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D68C73F" w14:textId="77777777" w:rsidR="00EF5710" w:rsidRPr="002E56B9" w:rsidRDefault="00EF5710" w:rsidP="00EF5710">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7B06C24" w14:textId="77777777" w:rsidR="00EF5710" w:rsidRPr="002E56B9" w:rsidRDefault="00EF5710" w:rsidP="00EF571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6317A05" w14:textId="77777777" w:rsidR="00EF5710" w:rsidRPr="002E56B9" w:rsidRDefault="00EF5710" w:rsidP="00EF5710">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22DC9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7597B2" w14:textId="77777777" w:rsidR="00EF5710" w:rsidRPr="002E56B9" w:rsidRDefault="00EF5710" w:rsidP="00EF5710">
            <w:pPr>
              <w:pStyle w:val="TAL"/>
            </w:pPr>
            <w:r w:rsidRPr="002E56B9">
              <w:t>NOTE 1</w:t>
            </w:r>
          </w:p>
        </w:tc>
      </w:tr>
      <w:tr w:rsidR="00EF5710" w:rsidRPr="002E56B9" w14:paraId="4D22C1D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42841D20" w14:textId="77777777" w:rsidR="00EF5710" w:rsidRPr="002E56B9" w:rsidRDefault="00EF5710" w:rsidP="00EF5710">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15E31AF" w14:textId="77777777" w:rsidR="00EF5710" w:rsidRPr="002E56B9" w:rsidRDefault="00EF5710" w:rsidP="00EF571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5A4F757"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B1AC9B"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F3794A5"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4E4BB7"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0BB9A2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8158882" w14:textId="77777777" w:rsidR="00EF5710" w:rsidRPr="002E56B9" w:rsidRDefault="00EF5710" w:rsidP="00EF5710">
            <w:pPr>
              <w:pStyle w:val="TAL"/>
            </w:pPr>
          </w:p>
        </w:tc>
      </w:tr>
      <w:tr w:rsidR="00EF5710" w:rsidRPr="002E56B9" w14:paraId="1AF372E4"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973FE92" w14:textId="77777777" w:rsidR="00EF5710" w:rsidRPr="002E56B9" w:rsidRDefault="00EF5710" w:rsidP="00EF5710">
            <w:pPr>
              <w:pStyle w:val="TAL"/>
              <w:rPr>
                <w:lang w:eastAsia="zh-CN"/>
              </w:rPr>
            </w:pPr>
            <w:r w:rsidRPr="002E56B9">
              <w:lastRenderedPageBreak/>
              <w:t>7.7D_1</w:t>
            </w:r>
          </w:p>
        </w:tc>
        <w:tc>
          <w:tcPr>
            <w:tcW w:w="4467" w:type="dxa"/>
            <w:tcBorders>
              <w:top w:val="single" w:sz="4" w:space="0" w:color="auto"/>
              <w:left w:val="single" w:sz="4" w:space="0" w:color="auto"/>
              <w:bottom w:val="single" w:sz="4" w:space="0" w:color="auto"/>
              <w:right w:val="single" w:sz="4" w:space="0" w:color="auto"/>
            </w:tcBorders>
          </w:tcPr>
          <w:p w14:paraId="01FA053A" w14:textId="77777777" w:rsidR="00EF5710" w:rsidRPr="002E56B9" w:rsidRDefault="00EF5710" w:rsidP="00EF571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FA741E8"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985831"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57C4AC2"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4CD129"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01062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4570F52" w14:textId="77777777" w:rsidR="00EF5710" w:rsidRPr="002E56B9" w:rsidRDefault="00EF5710" w:rsidP="00EF5710">
            <w:pPr>
              <w:pStyle w:val="TAL"/>
            </w:pPr>
          </w:p>
        </w:tc>
      </w:tr>
      <w:tr w:rsidR="00EF5710" w:rsidRPr="002E56B9" w14:paraId="72A05A7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088B4DDA" w14:textId="77777777" w:rsidR="00EF5710" w:rsidRPr="002E56B9" w:rsidRDefault="00EF5710" w:rsidP="00EF5710">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3366070" w14:textId="77777777" w:rsidR="00EF5710" w:rsidRPr="002E56B9" w:rsidRDefault="00EF5710" w:rsidP="00EF571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81E8407"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5BBC422"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F5FF9B0"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FA844A"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B2034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60352A30" w14:textId="77777777" w:rsidR="00EF5710" w:rsidRPr="002E56B9" w:rsidRDefault="00EF5710" w:rsidP="00EF5710">
            <w:pPr>
              <w:pStyle w:val="TAL"/>
            </w:pPr>
          </w:p>
        </w:tc>
      </w:tr>
      <w:tr w:rsidR="00EF5710" w:rsidRPr="002E56B9" w14:paraId="27CF3CDE"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0CBB57B5" w14:textId="77777777" w:rsidR="00EF5710" w:rsidRPr="002E56B9" w:rsidRDefault="00EF5710" w:rsidP="00EF5710">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A207188" w14:textId="77777777" w:rsidR="00EF5710" w:rsidRPr="002E56B9" w:rsidRDefault="00EF5710" w:rsidP="00EF571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9B0196B"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CBDB64"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EAC43AD"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AD0E1B"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702D582"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C5C2CE" w14:textId="77777777" w:rsidR="00EF5710" w:rsidRPr="002E56B9" w:rsidRDefault="00EF5710" w:rsidP="00EF5710">
            <w:pPr>
              <w:pStyle w:val="TAL"/>
            </w:pPr>
            <w:r w:rsidRPr="002E56B9">
              <w:t>Skip TC 7.8.2 if UE supports NSA and TS 38.521-3 TC 7.8B.2.2 or 7.8B.2.3 has been executed.</w:t>
            </w:r>
          </w:p>
        </w:tc>
      </w:tr>
      <w:tr w:rsidR="00EF5710" w:rsidRPr="002E56B9" w14:paraId="7DB15199"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45ED701" w14:textId="77777777" w:rsidR="00EF5710" w:rsidRPr="002E56B9" w:rsidRDefault="00EF5710" w:rsidP="00EF5710">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556B30B5" w14:textId="77777777" w:rsidR="00EF5710" w:rsidRPr="002E56B9" w:rsidRDefault="00EF5710" w:rsidP="00EF571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0C386673" w14:textId="77777777" w:rsidR="00EF5710" w:rsidRPr="002E56B9" w:rsidRDefault="00EF5710" w:rsidP="00EF571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ABF0352" w14:textId="77777777" w:rsidR="00EF5710" w:rsidRPr="002E56B9" w:rsidRDefault="00EF5710" w:rsidP="00EF5710">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3CEF4DCF" w14:textId="77777777" w:rsidR="00EF5710" w:rsidRPr="002E56B9" w:rsidRDefault="00EF5710" w:rsidP="00EF571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388E30E" w14:textId="77777777" w:rsidR="00EF5710" w:rsidRPr="002E56B9" w:rsidRDefault="00EF5710" w:rsidP="00EF571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7B564A"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7AA5CA8" w14:textId="77777777" w:rsidR="00EF5710" w:rsidRPr="002E56B9" w:rsidRDefault="00EF5710" w:rsidP="00EF5710">
            <w:pPr>
              <w:pStyle w:val="TAL"/>
            </w:pPr>
          </w:p>
        </w:tc>
      </w:tr>
      <w:tr w:rsidR="00EF5710" w:rsidRPr="002E56B9" w14:paraId="0CB58A68"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694601B" w14:textId="77777777" w:rsidR="00EF5710" w:rsidRPr="002E56B9" w:rsidRDefault="00EF5710" w:rsidP="00EF5710">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537B9A8" w14:textId="77777777" w:rsidR="00EF5710" w:rsidRPr="002E56B9" w:rsidRDefault="00EF5710" w:rsidP="00EF571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5DA57AB" w14:textId="77777777" w:rsidR="00EF5710" w:rsidRPr="002E56B9" w:rsidRDefault="00EF5710" w:rsidP="00EF571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621BB4" w14:textId="77777777" w:rsidR="00EF5710" w:rsidRPr="002E56B9" w:rsidRDefault="00EF5710" w:rsidP="00EF5710">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2CDA767" w14:textId="77777777" w:rsidR="00EF5710" w:rsidRPr="002E56B9" w:rsidRDefault="00EF5710" w:rsidP="00EF571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69BDA2F" w14:textId="77777777" w:rsidR="00EF5710" w:rsidRPr="002E56B9" w:rsidRDefault="00EF5710" w:rsidP="00EF571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40E06A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59221CBE" w14:textId="77777777" w:rsidR="00EF5710" w:rsidRPr="002E56B9" w:rsidRDefault="00EF5710" w:rsidP="00EF5710">
            <w:pPr>
              <w:pStyle w:val="TAL"/>
            </w:pPr>
          </w:p>
        </w:tc>
      </w:tr>
      <w:tr w:rsidR="00EF5710" w:rsidRPr="002E56B9" w14:paraId="068E3F8B"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2B8B620B" w14:textId="77777777" w:rsidR="00EF5710" w:rsidRPr="002E56B9" w:rsidRDefault="00EF5710" w:rsidP="00EF5710">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1D3D048F" w14:textId="77777777" w:rsidR="00EF5710" w:rsidRPr="002E56B9" w:rsidRDefault="00EF5710" w:rsidP="00EF571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48E49D24" w14:textId="77777777" w:rsidR="00EF5710" w:rsidRPr="002E56B9" w:rsidRDefault="00EF5710" w:rsidP="00EF5710">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56D5AF4" w14:textId="77777777" w:rsidR="00EF5710" w:rsidRPr="002E56B9" w:rsidRDefault="00EF5710" w:rsidP="00EF5710">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46F332" w14:textId="77777777" w:rsidR="00EF5710" w:rsidRPr="002E56B9" w:rsidRDefault="00EF5710" w:rsidP="00EF571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FEC939D" w14:textId="77777777" w:rsidR="00EF5710" w:rsidRPr="002E56B9" w:rsidRDefault="00EF5710" w:rsidP="00EF571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1E7CEB1"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14F1426E" w14:textId="77777777" w:rsidR="00EF5710" w:rsidRPr="002E56B9" w:rsidRDefault="00EF5710" w:rsidP="00EF5710">
            <w:pPr>
              <w:pStyle w:val="TAL"/>
            </w:pPr>
          </w:p>
        </w:tc>
      </w:tr>
      <w:tr w:rsidR="00EF5710" w:rsidRPr="002E56B9" w14:paraId="683E907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1A287936" w14:textId="77777777" w:rsidR="00EF5710" w:rsidRPr="002E56B9" w:rsidRDefault="00EF5710" w:rsidP="00EF5710">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1DBECB8F" w14:textId="77777777" w:rsidR="00EF5710" w:rsidRPr="002E56B9" w:rsidRDefault="00EF5710" w:rsidP="00EF571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B93F69B"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6860FD" w14:textId="77777777" w:rsidR="00EF5710" w:rsidRPr="002E56B9" w:rsidRDefault="00EF5710" w:rsidP="00EF5710">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D5DAB17" w14:textId="77777777" w:rsidR="00EF5710" w:rsidRPr="002E56B9" w:rsidRDefault="00EF5710" w:rsidP="00EF571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7981BF" w14:textId="77777777" w:rsidR="00EF5710" w:rsidRPr="002E56B9" w:rsidRDefault="00EF5710" w:rsidP="00EF571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7367E8"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B66224D" w14:textId="77777777" w:rsidR="00EF5710" w:rsidRPr="002E56B9" w:rsidRDefault="00EF5710" w:rsidP="00EF5710">
            <w:pPr>
              <w:pStyle w:val="TAL"/>
            </w:pPr>
          </w:p>
        </w:tc>
      </w:tr>
      <w:tr w:rsidR="00EF5710" w:rsidRPr="002E56B9" w14:paraId="6E3E97D1"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4339947A" w14:textId="77777777" w:rsidR="00EF5710" w:rsidRPr="002E56B9" w:rsidRDefault="00EF5710" w:rsidP="00EF5710">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1301E557" w14:textId="77777777" w:rsidR="00EF5710" w:rsidRPr="002E56B9" w:rsidRDefault="00EF5710" w:rsidP="00EF571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AC7E5FD" w14:textId="77777777" w:rsidR="00EF5710" w:rsidRPr="002E56B9" w:rsidRDefault="00EF5710" w:rsidP="00EF571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CEFB44" w14:textId="77777777" w:rsidR="00EF5710" w:rsidRPr="002E56B9" w:rsidRDefault="00EF5710" w:rsidP="00EF5710">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C8A502C" w14:textId="77777777" w:rsidR="00EF5710" w:rsidRPr="002E56B9" w:rsidRDefault="00EF5710" w:rsidP="00EF571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27430" w14:textId="77777777" w:rsidR="00EF5710" w:rsidRPr="002E56B9" w:rsidRDefault="00EF5710" w:rsidP="00EF571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A024DD"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5B2FA70" w14:textId="77777777" w:rsidR="00EF5710" w:rsidRPr="002E56B9" w:rsidRDefault="00EF5710" w:rsidP="00EF5710">
            <w:pPr>
              <w:pStyle w:val="TAL"/>
            </w:pPr>
          </w:p>
        </w:tc>
      </w:tr>
      <w:tr w:rsidR="00EF5710" w:rsidRPr="002E56B9" w14:paraId="34CA7BFC"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tcPr>
          <w:p w14:paraId="725313F3" w14:textId="77777777" w:rsidR="00EF5710" w:rsidRPr="002E56B9" w:rsidRDefault="00EF5710" w:rsidP="00EF5710">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7831482F" w14:textId="77777777" w:rsidR="00EF5710" w:rsidRPr="002E56B9" w:rsidRDefault="00EF5710" w:rsidP="00EF571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AB3D78" w14:textId="77777777" w:rsidR="00EF5710" w:rsidRPr="002E56B9" w:rsidRDefault="00EF5710" w:rsidP="00EF571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561EAF3" w14:textId="77777777" w:rsidR="00EF5710" w:rsidRPr="002E56B9" w:rsidRDefault="00EF5710" w:rsidP="00EF5710">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87F5B9E" w14:textId="77777777" w:rsidR="00EF5710" w:rsidRPr="002E56B9" w:rsidRDefault="00EF5710" w:rsidP="00EF571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AB974" w14:textId="77777777" w:rsidR="00EF5710" w:rsidRPr="002E56B9" w:rsidRDefault="00EF5710" w:rsidP="00EF571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D9771F"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04BBD441" w14:textId="77777777" w:rsidR="00EF5710" w:rsidRPr="002E56B9" w:rsidRDefault="00EF5710" w:rsidP="00EF5710">
            <w:pPr>
              <w:pStyle w:val="TAL"/>
            </w:pPr>
          </w:p>
        </w:tc>
      </w:tr>
      <w:tr w:rsidR="00EF5710" w:rsidRPr="002E56B9" w14:paraId="05B9A4A6"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57033921" w14:textId="77777777" w:rsidR="00EF5710" w:rsidRPr="002E56B9" w:rsidRDefault="00EF5710" w:rsidP="00EF5710">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31B384E0" w14:textId="77777777" w:rsidR="00EF5710" w:rsidRPr="002E56B9" w:rsidRDefault="00EF5710" w:rsidP="00EF571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EFD4FB4" w14:textId="77777777" w:rsidR="00EF5710" w:rsidRPr="002E56B9" w:rsidRDefault="00EF5710" w:rsidP="00EF571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E78D6C" w14:textId="77777777" w:rsidR="00EF5710" w:rsidRPr="002E56B9" w:rsidRDefault="00EF5710" w:rsidP="00EF5710">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294AB0" w14:textId="77777777" w:rsidR="00EF5710" w:rsidRPr="002E56B9" w:rsidRDefault="00EF5710" w:rsidP="00EF571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2335B4" w14:textId="77777777" w:rsidR="00EF5710" w:rsidRPr="002E56B9" w:rsidRDefault="00EF5710" w:rsidP="00EF571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D00637"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8B654A" w14:textId="77777777" w:rsidR="00EF5710" w:rsidRPr="002E56B9" w:rsidRDefault="00EF5710" w:rsidP="00EF5710">
            <w:pPr>
              <w:pStyle w:val="TAL"/>
            </w:pPr>
            <w:r w:rsidRPr="002E56B9">
              <w:t>Skip TC 7.9 if UE supports NSA and TS 38.521-3 TC 7.9B.1 or 7.9B.2 or 7.9B.3 has been executed.</w:t>
            </w:r>
          </w:p>
        </w:tc>
      </w:tr>
      <w:tr w:rsidR="00EF5710" w:rsidRPr="002E56B9" w14:paraId="694AB51A" w14:textId="77777777" w:rsidTr="00954465">
        <w:trPr>
          <w:jc w:val="center"/>
        </w:trPr>
        <w:tc>
          <w:tcPr>
            <w:tcW w:w="1348" w:type="dxa"/>
            <w:tcBorders>
              <w:top w:val="single" w:sz="4" w:space="0" w:color="auto"/>
              <w:left w:val="single" w:sz="4" w:space="0" w:color="auto"/>
              <w:bottom w:val="single" w:sz="4" w:space="0" w:color="auto"/>
              <w:right w:val="single" w:sz="4" w:space="0" w:color="auto"/>
            </w:tcBorders>
            <w:hideMark/>
          </w:tcPr>
          <w:p w14:paraId="3DEE22D6" w14:textId="77777777" w:rsidR="00EF5710" w:rsidRPr="002E56B9" w:rsidRDefault="00EF5710" w:rsidP="00EF5710">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3BB3DDC" w14:textId="77777777" w:rsidR="00EF5710" w:rsidRPr="002E56B9" w:rsidRDefault="00EF5710" w:rsidP="00EF571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141241E" w14:textId="77777777" w:rsidR="00EF5710" w:rsidRPr="002E56B9" w:rsidRDefault="00EF5710" w:rsidP="00EF571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139532" w14:textId="77777777" w:rsidR="00EF5710" w:rsidRPr="002E56B9" w:rsidRDefault="00EF5710" w:rsidP="00EF5710">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694F9A92" w14:textId="77777777" w:rsidR="00EF5710" w:rsidRPr="002E56B9" w:rsidRDefault="00EF5710" w:rsidP="00EF571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DE9B32C" w14:textId="77777777" w:rsidR="00EF5710" w:rsidRPr="002E56B9" w:rsidRDefault="00EF5710" w:rsidP="00EF571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798B7A8B" w14:textId="77777777" w:rsidR="00EF5710" w:rsidRPr="002E56B9" w:rsidRDefault="00EF5710" w:rsidP="00EF5710">
            <w:pPr>
              <w:pStyle w:val="TAL"/>
            </w:pPr>
          </w:p>
        </w:tc>
        <w:tc>
          <w:tcPr>
            <w:tcW w:w="2086" w:type="dxa"/>
            <w:tcBorders>
              <w:top w:val="single" w:sz="4" w:space="0" w:color="auto"/>
              <w:left w:val="single" w:sz="4" w:space="0" w:color="auto"/>
              <w:bottom w:val="single" w:sz="4" w:space="0" w:color="auto"/>
              <w:right w:val="single" w:sz="4" w:space="0" w:color="auto"/>
            </w:tcBorders>
          </w:tcPr>
          <w:p w14:paraId="76E92559" w14:textId="77777777" w:rsidR="00EF5710" w:rsidRPr="002E56B9" w:rsidRDefault="00EF5710" w:rsidP="00EF5710">
            <w:pPr>
              <w:pStyle w:val="TAL"/>
            </w:pPr>
          </w:p>
        </w:tc>
      </w:tr>
      <w:tr w:rsidR="00EF5710" w:rsidRPr="002E56B9" w14:paraId="75628148" w14:textId="77777777" w:rsidTr="00954465">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72128454" w14:textId="77777777" w:rsidR="00EF5710" w:rsidRPr="002E56B9" w:rsidRDefault="00EF5710" w:rsidP="00EF571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B6B7B35" w14:textId="77777777" w:rsidR="00EF5710" w:rsidRPr="002E56B9" w:rsidRDefault="00EF5710" w:rsidP="00EF5710">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5F06AFF9" w14:textId="77777777" w:rsidR="00DF6E00" w:rsidRPr="002E56B9" w:rsidRDefault="00DF6E00" w:rsidP="00DF6E00"/>
    <w:p w14:paraId="1E99D760" w14:textId="77777777" w:rsidR="00DF6E00" w:rsidRPr="002E56B9" w:rsidRDefault="00DF6E00" w:rsidP="00DF6E00">
      <w:pPr>
        <w:spacing w:after="0"/>
        <w:sectPr w:rsidR="00DF6E00" w:rsidRPr="002E56B9" w:rsidSect="00963FE1">
          <w:footnotePr>
            <w:numRestart w:val="eachSect"/>
          </w:footnotePr>
          <w:pgSz w:w="16840" w:h="11907" w:orient="landscape"/>
          <w:pgMar w:top="1140" w:right="1412" w:bottom="1140" w:left="1140" w:header="567" w:footer="567" w:gutter="0"/>
          <w:cols w:space="720"/>
        </w:sectPr>
      </w:pPr>
    </w:p>
    <w:p w14:paraId="0EE83147" w14:textId="77777777" w:rsidR="00DF6E00" w:rsidRPr="002E56B9" w:rsidRDefault="00DF6E00" w:rsidP="00DF6E00">
      <w:pPr>
        <w:pStyle w:val="TH"/>
      </w:pPr>
      <w:r w:rsidRPr="002E56B9">
        <w:lastRenderedPageBreak/>
        <w:t>Table 4.1.1-1a: Void</w:t>
      </w:r>
    </w:p>
    <w:p w14:paraId="7CB73B7E" w14:textId="77777777" w:rsidR="00DF6E00" w:rsidRPr="002E56B9" w:rsidRDefault="00DF6E00" w:rsidP="00DF6E00">
      <w:pPr>
        <w:pStyle w:val="TH"/>
      </w:pPr>
      <w:r w:rsidRPr="002E56B9">
        <w:t>Table 4.1</w:t>
      </w:r>
      <w:r w:rsidRPr="002E56B9">
        <w:rPr>
          <w:lang w:eastAsia="zh-CN"/>
        </w:rPr>
        <w:t>.1</w:t>
      </w:r>
      <w:r w:rsidRPr="002E56B9">
        <w:t>-1b: Void</w:t>
      </w:r>
    </w:p>
    <w:p w14:paraId="349B6747" w14:textId="72A2CA27" w:rsidR="00724D0E" w:rsidRPr="00314A9E" w:rsidRDefault="00DF6E00" w:rsidP="00314A9E">
      <w:pPr>
        <w:pStyle w:val="TH"/>
      </w:pPr>
      <w:r w:rsidRPr="002E56B9">
        <w:t>Table 4.1</w:t>
      </w:r>
      <w:r w:rsidRPr="002E56B9">
        <w:rPr>
          <w:lang w:eastAsia="zh-CN"/>
        </w:rPr>
        <w:t>.1</w:t>
      </w:r>
      <w:r w:rsidRPr="002E56B9">
        <w:t>-1c: Void</w:t>
      </w:r>
    </w:p>
    <w:p w14:paraId="1E8BEED6" w14:textId="77777777" w:rsidR="00314A9E" w:rsidRDefault="00314A9E" w:rsidP="00314A9E">
      <w:pPr>
        <w:pStyle w:val="Heading4"/>
        <w:ind w:left="0" w:firstLine="0"/>
        <w:rPr>
          <w:rFonts w:cs="Arial"/>
          <w:color w:val="FF0000"/>
          <w:sz w:val="32"/>
          <w:szCs w:val="32"/>
        </w:rPr>
      </w:pPr>
      <w:r>
        <w:rPr>
          <w:rFonts w:cs="Arial"/>
          <w:color w:val="FF0000"/>
          <w:sz w:val="32"/>
          <w:szCs w:val="32"/>
        </w:rPr>
        <w:t>&lt;&lt; End of changes &gt;&gt;</w:t>
      </w:r>
    </w:p>
    <w:p w14:paraId="2EF59618" w14:textId="77777777" w:rsidR="00314A9E" w:rsidRPr="00314A9E" w:rsidRDefault="00314A9E" w:rsidP="00314A9E"/>
    <w:p w14:paraId="66DA26D6" w14:textId="77777777" w:rsidR="00C07059" w:rsidRPr="00C07059" w:rsidRDefault="00C07059" w:rsidP="00C07059"/>
    <w:sectPr w:rsidR="00C07059" w:rsidRPr="00C07059" w:rsidSect="00B166D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20286" w14:textId="77777777" w:rsidR="00C712F7" w:rsidRDefault="00C712F7">
      <w:r>
        <w:separator/>
      </w:r>
    </w:p>
  </w:endnote>
  <w:endnote w:type="continuationSeparator" w:id="0">
    <w:p w14:paraId="3174D468" w14:textId="77777777" w:rsidR="00C712F7" w:rsidRDefault="00C7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4200" w14:textId="77777777" w:rsidR="00C712F7" w:rsidRDefault="00C712F7">
      <w:r>
        <w:separator/>
      </w:r>
    </w:p>
  </w:footnote>
  <w:footnote w:type="continuationSeparator" w:id="0">
    <w:p w14:paraId="04CF3DB7" w14:textId="77777777" w:rsidR="00C712F7" w:rsidRDefault="00C7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2036904">
    <w:abstractNumId w:val="8"/>
  </w:num>
  <w:num w:numId="2" w16cid:durableId="488912811">
    <w:abstractNumId w:val="3"/>
  </w:num>
  <w:num w:numId="3" w16cid:durableId="1828861439">
    <w:abstractNumId w:val="9"/>
  </w:num>
  <w:num w:numId="4" w16cid:durableId="1002858499">
    <w:abstractNumId w:val="13"/>
  </w:num>
  <w:num w:numId="5" w16cid:durableId="162087350">
    <w:abstractNumId w:val="4"/>
  </w:num>
  <w:num w:numId="6" w16cid:durableId="335306585">
    <w:abstractNumId w:val="0"/>
  </w:num>
  <w:num w:numId="7" w16cid:durableId="622658219">
    <w:abstractNumId w:val="5"/>
  </w:num>
  <w:num w:numId="8" w16cid:durableId="280303764">
    <w:abstractNumId w:val="2"/>
  </w:num>
  <w:num w:numId="9"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2470405">
    <w:abstractNumId w:val="11"/>
  </w:num>
  <w:num w:numId="11" w16cid:durableId="1226839687">
    <w:abstractNumId w:val="1"/>
  </w:num>
  <w:num w:numId="12" w16cid:durableId="1546599311">
    <w:abstractNumId w:val="6"/>
  </w:num>
  <w:num w:numId="13" w16cid:durableId="404685634">
    <w:abstractNumId w:val="10"/>
  </w:num>
  <w:num w:numId="14" w16cid:durableId="7787949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66C43"/>
    <w:rsid w:val="0007422C"/>
    <w:rsid w:val="00081C85"/>
    <w:rsid w:val="00090176"/>
    <w:rsid w:val="000A6394"/>
    <w:rsid w:val="000B007C"/>
    <w:rsid w:val="000B1290"/>
    <w:rsid w:val="000B2098"/>
    <w:rsid w:val="000B7FED"/>
    <w:rsid w:val="000C038A"/>
    <w:rsid w:val="000C6598"/>
    <w:rsid w:val="000D44B3"/>
    <w:rsid w:val="000E01B9"/>
    <w:rsid w:val="000E1EE3"/>
    <w:rsid w:val="000F300A"/>
    <w:rsid w:val="00105BCE"/>
    <w:rsid w:val="0011334D"/>
    <w:rsid w:val="00117613"/>
    <w:rsid w:val="00127799"/>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14A9E"/>
    <w:rsid w:val="0032056B"/>
    <w:rsid w:val="003275D2"/>
    <w:rsid w:val="0033499D"/>
    <w:rsid w:val="003434E6"/>
    <w:rsid w:val="003609EF"/>
    <w:rsid w:val="00361A0A"/>
    <w:rsid w:val="0036231A"/>
    <w:rsid w:val="00374DD4"/>
    <w:rsid w:val="00380E5F"/>
    <w:rsid w:val="003D776C"/>
    <w:rsid w:val="003E1A36"/>
    <w:rsid w:val="00410371"/>
    <w:rsid w:val="00423598"/>
    <w:rsid w:val="004242F1"/>
    <w:rsid w:val="00426CC4"/>
    <w:rsid w:val="00427EDA"/>
    <w:rsid w:val="00437A3F"/>
    <w:rsid w:val="004573DA"/>
    <w:rsid w:val="004665B2"/>
    <w:rsid w:val="00472E55"/>
    <w:rsid w:val="00484FF6"/>
    <w:rsid w:val="004A1135"/>
    <w:rsid w:val="004A3B5C"/>
    <w:rsid w:val="004B75B7"/>
    <w:rsid w:val="004E1AB7"/>
    <w:rsid w:val="0050423E"/>
    <w:rsid w:val="005141D9"/>
    <w:rsid w:val="0051580D"/>
    <w:rsid w:val="00530694"/>
    <w:rsid w:val="005356C3"/>
    <w:rsid w:val="00544C0F"/>
    <w:rsid w:val="00547111"/>
    <w:rsid w:val="00580CFC"/>
    <w:rsid w:val="00581E56"/>
    <w:rsid w:val="00592D74"/>
    <w:rsid w:val="005A45F5"/>
    <w:rsid w:val="005C2694"/>
    <w:rsid w:val="005C2858"/>
    <w:rsid w:val="005C3BE1"/>
    <w:rsid w:val="005D638B"/>
    <w:rsid w:val="005E2C44"/>
    <w:rsid w:val="005E6CDE"/>
    <w:rsid w:val="00621188"/>
    <w:rsid w:val="006257ED"/>
    <w:rsid w:val="00633FF2"/>
    <w:rsid w:val="00636E7D"/>
    <w:rsid w:val="00636FC2"/>
    <w:rsid w:val="00646ADE"/>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24D0E"/>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63B9"/>
    <w:rsid w:val="009A5753"/>
    <w:rsid w:val="009A579D"/>
    <w:rsid w:val="009B279B"/>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D5235"/>
    <w:rsid w:val="00AE4C84"/>
    <w:rsid w:val="00AF1AC8"/>
    <w:rsid w:val="00AF6616"/>
    <w:rsid w:val="00B03DA8"/>
    <w:rsid w:val="00B04CD7"/>
    <w:rsid w:val="00B0719C"/>
    <w:rsid w:val="00B166DD"/>
    <w:rsid w:val="00B178CD"/>
    <w:rsid w:val="00B21B77"/>
    <w:rsid w:val="00B258BB"/>
    <w:rsid w:val="00B67B97"/>
    <w:rsid w:val="00B849F9"/>
    <w:rsid w:val="00B84D95"/>
    <w:rsid w:val="00B9209F"/>
    <w:rsid w:val="00B95B91"/>
    <w:rsid w:val="00B962C4"/>
    <w:rsid w:val="00B968C8"/>
    <w:rsid w:val="00BA1A5E"/>
    <w:rsid w:val="00BA3EC5"/>
    <w:rsid w:val="00BA51D9"/>
    <w:rsid w:val="00BB5DFC"/>
    <w:rsid w:val="00BC4A72"/>
    <w:rsid w:val="00BD064E"/>
    <w:rsid w:val="00BD279D"/>
    <w:rsid w:val="00BD6BB8"/>
    <w:rsid w:val="00C032C2"/>
    <w:rsid w:val="00C07059"/>
    <w:rsid w:val="00C34A0D"/>
    <w:rsid w:val="00C42330"/>
    <w:rsid w:val="00C57195"/>
    <w:rsid w:val="00C65313"/>
    <w:rsid w:val="00C66BA2"/>
    <w:rsid w:val="00C67698"/>
    <w:rsid w:val="00C712F7"/>
    <w:rsid w:val="00C870F6"/>
    <w:rsid w:val="00C95985"/>
    <w:rsid w:val="00CA5E67"/>
    <w:rsid w:val="00CA74EF"/>
    <w:rsid w:val="00CC5026"/>
    <w:rsid w:val="00CC68D0"/>
    <w:rsid w:val="00CD2301"/>
    <w:rsid w:val="00CD7194"/>
    <w:rsid w:val="00CF181D"/>
    <w:rsid w:val="00CF3585"/>
    <w:rsid w:val="00CF38CA"/>
    <w:rsid w:val="00D03F9A"/>
    <w:rsid w:val="00D0517F"/>
    <w:rsid w:val="00D06D51"/>
    <w:rsid w:val="00D10A3C"/>
    <w:rsid w:val="00D24991"/>
    <w:rsid w:val="00D263D1"/>
    <w:rsid w:val="00D47F15"/>
    <w:rsid w:val="00D50255"/>
    <w:rsid w:val="00D6454D"/>
    <w:rsid w:val="00D66520"/>
    <w:rsid w:val="00D8040B"/>
    <w:rsid w:val="00D81101"/>
    <w:rsid w:val="00D83746"/>
    <w:rsid w:val="00D84AE9"/>
    <w:rsid w:val="00D95219"/>
    <w:rsid w:val="00DA50B9"/>
    <w:rsid w:val="00DB3055"/>
    <w:rsid w:val="00DB3E39"/>
    <w:rsid w:val="00DC536B"/>
    <w:rsid w:val="00DE18D1"/>
    <w:rsid w:val="00DE34CF"/>
    <w:rsid w:val="00DE4917"/>
    <w:rsid w:val="00DE5C2E"/>
    <w:rsid w:val="00DE7AFA"/>
    <w:rsid w:val="00DF6E00"/>
    <w:rsid w:val="00E13F3D"/>
    <w:rsid w:val="00E31842"/>
    <w:rsid w:val="00E34898"/>
    <w:rsid w:val="00E36C74"/>
    <w:rsid w:val="00E40823"/>
    <w:rsid w:val="00E5593E"/>
    <w:rsid w:val="00E762E6"/>
    <w:rsid w:val="00EB09B7"/>
    <w:rsid w:val="00EE1404"/>
    <w:rsid w:val="00EE7C15"/>
    <w:rsid w:val="00EE7D7C"/>
    <w:rsid w:val="00EF163A"/>
    <w:rsid w:val="00EF5710"/>
    <w:rsid w:val="00F00A89"/>
    <w:rsid w:val="00F1084C"/>
    <w:rsid w:val="00F25D98"/>
    <w:rsid w:val="00F300FB"/>
    <w:rsid w:val="00F42E8F"/>
    <w:rsid w:val="00F56439"/>
    <w:rsid w:val="00F70FC0"/>
    <w:rsid w:val="00FB56FB"/>
    <w:rsid w:val="00FB6386"/>
    <w:rsid w:val="00FB6A25"/>
    <w:rsid w:val="00FD0506"/>
    <w:rsid w:val="00FE59C6"/>
    <w:rsid w:val="00FF1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F6616"/>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F6616"/>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AF66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661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F6616"/>
    <w:rPr>
      <w:rFonts w:ascii="Arial" w:hAnsi="Arial"/>
      <w:sz w:val="22"/>
      <w:lang w:val="en-GB" w:eastAsia="en-US"/>
    </w:rPr>
  </w:style>
  <w:style w:type="character" w:customStyle="1" w:styleId="EQChar">
    <w:name w:val="EQ Char"/>
    <w:link w:val="EQ"/>
    <w:qFormat/>
    <w:rsid w:val="00AF6616"/>
    <w:rPr>
      <w:rFonts w:ascii="Times New Roman" w:hAnsi="Times New Roman"/>
      <w:noProof/>
      <w:lang w:val="en-GB" w:eastAsia="en-US"/>
    </w:rPr>
  </w:style>
  <w:style w:type="character" w:customStyle="1" w:styleId="NOChar">
    <w:name w:val="NO Char"/>
    <w:link w:val="NO"/>
    <w:qFormat/>
    <w:rsid w:val="00AF6616"/>
    <w:rPr>
      <w:rFonts w:ascii="Times New Roman" w:hAnsi="Times New Roman"/>
      <w:lang w:val="en-GB" w:eastAsia="en-US"/>
    </w:rPr>
  </w:style>
  <w:style w:type="character" w:customStyle="1" w:styleId="EXChar">
    <w:name w:val="EX Char"/>
    <w:link w:val="EX"/>
    <w:qFormat/>
    <w:locked/>
    <w:rsid w:val="00AF6616"/>
    <w:rPr>
      <w:rFonts w:ascii="Times New Roman" w:hAnsi="Times New Roman"/>
      <w:lang w:val="en-GB" w:eastAsia="en-US"/>
    </w:rPr>
  </w:style>
  <w:style w:type="character" w:customStyle="1" w:styleId="TFChar">
    <w:name w:val="TF Char"/>
    <w:link w:val="TF"/>
    <w:qFormat/>
    <w:rsid w:val="00AF6616"/>
    <w:rPr>
      <w:rFonts w:ascii="Arial" w:hAnsi="Arial"/>
      <w:b/>
      <w:lang w:val="en-GB" w:eastAsia="en-US"/>
    </w:rPr>
  </w:style>
  <w:style w:type="character" w:customStyle="1" w:styleId="B2Car">
    <w:name w:val="B2 Car"/>
    <w:rsid w:val="00AF6616"/>
    <w:rPr>
      <w:lang w:val="en-GB" w:eastAsia="en-US"/>
    </w:rPr>
  </w:style>
  <w:style w:type="character" w:customStyle="1" w:styleId="CommentTextChar">
    <w:name w:val="Comment Text Char"/>
    <w:link w:val="CommentText"/>
    <w:uiPriority w:val="99"/>
    <w:qFormat/>
    <w:rsid w:val="00AF6616"/>
    <w:rPr>
      <w:rFonts w:ascii="Times New Roman" w:hAnsi="Times New Roman"/>
      <w:lang w:val="en-GB" w:eastAsia="en-US"/>
    </w:rPr>
  </w:style>
  <w:style w:type="character" w:customStyle="1" w:styleId="CommentSubjectChar">
    <w:name w:val="Comment Subject Char"/>
    <w:link w:val="CommentSubject"/>
    <w:uiPriority w:val="99"/>
    <w:rsid w:val="00AF6616"/>
    <w:rPr>
      <w:rFonts w:ascii="Times New Roman" w:hAnsi="Times New Roman"/>
      <w:b/>
      <w:bCs/>
      <w:lang w:val="en-GB" w:eastAsia="en-US"/>
    </w:rPr>
  </w:style>
  <w:style w:type="character" w:customStyle="1" w:styleId="BalloonTextChar">
    <w:name w:val="Balloon Text Char"/>
    <w:link w:val="BalloonText"/>
    <w:uiPriority w:val="99"/>
    <w:rsid w:val="00AF661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F6616"/>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F6616"/>
    <w:rPr>
      <w:rFonts w:ascii="Calibri" w:eastAsia="Calibri" w:hAnsi="Calibri"/>
      <w:sz w:val="22"/>
      <w:szCs w:val="22"/>
      <w:lang w:val="en-GB" w:eastAsia="en-SE"/>
    </w:rPr>
  </w:style>
  <w:style w:type="paragraph" w:styleId="NormalWeb">
    <w:name w:val="Normal (Web)"/>
    <w:basedOn w:val="Normal"/>
    <w:uiPriority w:val="99"/>
    <w:unhideWhenUsed/>
    <w:qFormat/>
    <w:rsid w:val="00AF6616"/>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AF66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6616"/>
    <w:rPr>
      <w:rFonts w:ascii="Times New Roman" w:hAnsi="Times New Roman"/>
      <w:sz w:val="16"/>
      <w:lang w:val="en-GB" w:eastAsia="en-US"/>
    </w:rPr>
  </w:style>
  <w:style w:type="character" w:customStyle="1" w:styleId="DocumentMapChar">
    <w:name w:val="Document Map Char"/>
    <w:link w:val="DocumentMap"/>
    <w:uiPriority w:val="99"/>
    <w:rsid w:val="00AF661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AF6616"/>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AF6616"/>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AF6616"/>
    <w:pPr>
      <w:overflowPunct w:val="0"/>
      <w:autoSpaceDE w:val="0"/>
      <w:autoSpaceDN w:val="0"/>
      <w:adjustRightInd w:val="0"/>
      <w:textAlignment w:val="baseline"/>
    </w:pPr>
    <w:rPr>
      <w:rFonts w:eastAsia="SimSun"/>
      <w:b/>
      <w:bCs/>
      <w:lang w:eastAsia="en-SE"/>
    </w:rPr>
  </w:style>
  <w:style w:type="character" w:customStyle="1" w:styleId="fontstyle01">
    <w:name w:val="fontstyle01"/>
    <w:rsid w:val="00AF661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AF661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F6616"/>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AF6616"/>
    <w:rPr>
      <w:rFonts w:ascii="Times New Roman" w:eastAsia="SimSun" w:hAnsi="Times New Roman"/>
      <w:lang w:val="en-GB" w:eastAsia="en-SE"/>
    </w:rPr>
  </w:style>
  <w:style w:type="paragraph" w:styleId="PlainText">
    <w:name w:val="Plain Text"/>
    <w:basedOn w:val="Normal"/>
    <w:link w:val="PlainTextChar"/>
    <w:uiPriority w:val="99"/>
    <w:rsid w:val="00AF661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AF6616"/>
    <w:rPr>
      <w:rFonts w:ascii="Courier New" w:eastAsia="PMingLiU" w:hAnsi="Courier New"/>
      <w:kern w:val="2"/>
      <w:sz w:val="24"/>
      <w:szCs w:val="22"/>
      <w:lang w:val="nb-NO" w:eastAsia="zh-TW"/>
    </w:rPr>
  </w:style>
  <w:style w:type="character" w:customStyle="1" w:styleId="msoins0">
    <w:name w:val="msoins"/>
    <w:rsid w:val="00AF6616"/>
  </w:style>
  <w:style w:type="character" w:customStyle="1" w:styleId="B2Char1">
    <w:name w:val="B2 Char1"/>
    <w:rsid w:val="00AF6616"/>
    <w:rPr>
      <w:rFonts w:ascii="Times New Roman" w:hAnsi="Times New Roman"/>
      <w:lang w:val="en-GB"/>
    </w:rPr>
  </w:style>
  <w:style w:type="paragraph" w:customStyle="1" w:styleId="FL">
    <w:name w:val="FL"/>
    <w:basedOn w:val="Normal"/>
    <w:uiPriority w:val="99"/>
    <w:rsid w:val="00AF6616"/>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AF6616"/>
    <w:pPr>
      <w:numPr>
        <w:numId w:val="2"/>
      </w:numPr>
      <w:overflowPunct w:val="0"/>
      <w:autoSpaceDE w:val="0"/>
      <w:autoSpaceDN w:val="0"/>
      <w:adjustRightInd w:val="0"/>
      <w:textAlignment w:val="baseline"/>
    </w:pPr>
    <w:rPr>
      <w:lang w:eastAsia="en-SE"/>
    </w:rPr>
  </w:style>
  <w:style w:type="character" w:customStyle="1" w:styleId="B1Car">
    <w:name w:val="B1+ Car"/>
    <w:link w:val="B1"/>
    <w:rsid w:val="00AF6616"/>
    <w:rPr>
      <w:rFonts w:ascii="Times New Roman" w:hAnsi="Times New Roman"/>
      <w:lang w:val="en-GB" w:eastAsia="en-SE"/>
    </w:rPr>
  </w:style>
  <w:style w:type="paragraph" w:customStyle="1" w:styleId="TAJ">
    <w:name w:val="TAJ"/>
    <w:basedOn w:val="TH"/>
    <w:uiPriority w:val="99"/>
    <w:rsid w:val="00AF6616"/>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AF6616"/>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AF6616"/>
    <w:rPr>
      <w:rFonts w:ascii="Times New Roman" w:hAnsi="Times New Roman"/>
      <w:lang w:val="en-GB" w:eastAsia="en-US"/>
    </w:rPr>
  </w:style>
  <w:style w:type="character" w:customStyle="1" w:styleId="EditorsNoteCarCar">
    <w:name w:val="Editor's Note Car Car"/>
    <w:rsid w:val="00AF6616"/>
    <w:rPr>
      <w:rFonts w:eastAsia="Times New Roman"/>
      <w:color w:val="FF0000"/>
    </w:rPr>
  </w:style>
  <w:style w:type="character" w:styleId="PageNumber">
    <w:name w:val="page number"/>
    <w:qFormat/>
    <w:rsid w:val="00AF6616"/>
  </w:style>
  <w:style w:type="character" w:customStyle="1" w:styleId="FooterChar">
    <w:name w:val="Footer Char"/>
    <w:aliases w:val="footer odd Char,footer Char,fo Char,pie de página Char"/>
    <w:link w:val="Footer"/>
    <w:rsid w:val="00AF6616"/>
    <w:rPr>
      <w:rFonts w:ascii="Arial" w:hAnsi="Arial"/>
      <w:b/>
      <w:i/>
      <w:noProof/>
      <w:sz w:val="18"/>
      <w:lang w:val="en-GB" w:eastAsia="en-US"/>
    </w:rPr>
  </w:style>
  <w:style w:type="character" w:customStyle="1" w:styleId="TAL0">
    <w:name w:val="TAL (文字)"/>
    <w:qFormat/>
    <w:locked/>
    <w:rsid w:val="00AF6616"/>
    <w:rPr>
      <w:rFonts w:ascii="Arial" w:eastAsia="Times New Roman" w:hAnsi="Arial" w:cs="Arial"/>
      <w:sz w:val="18"/>
    </w:rPr>
  </w:style>
  <w:style w:type="paragraph" w:customStyle="1" w:styleId="TALCharChar">
    <w:name w:val="TAL Char Char"/>
    <w:basedOn w:val="Normal"/>
    <w:link w:val="TALCharCharChar"/>
    <w:rsid w:val="00AF661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F661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F6616"/>
    <w:rPr>
      <w:rFonts w:ascii="Arial" w:hAnsi="Arial"/>
      <w:sz w:val="36"/>
      <w:lang w:val="en-GB" w:eastAsia="en-US"/>
    </w:rPr>
  </w:style>
  <w:style w:type="character" w:customStyle="1" w:styleId="Heading6Char">
    <w:name w:val="Heading 6 Char"/>
    <w:aliases w:val="T1 Char4,Header 6 Char"/>
    <w:link w:val="Heading6"/>
    <w:rsid w:val="00AF6616"/>
    <w:rPr>
      <w:rFonts w:ascii="Arial" w:hAnsi="Arial"/>
      <w:lang w:val="en-GB" w:eastAsia="en-US"/>
    </w:rPr>
  </w:style>
  <w:style w:type="character" w:customStyle="1" w:styleId="Heading7Char">
    <w:name w:val="Heading 7 Char"/>
    <w:aliases w:val="L7 Char,Header 7 Char"/>
    <w:link w:val="Heading7"/>
    <w:rsid w:val="00AF6616"/>
    <w:rPr>
      <w:rFonts w:ascii="Arial" w:hAnsi="Arial"/>
      <w:lang w:val="en-GB" w:eastAsia="en-US"/>
    </w:rPr>
  </w:style>
  <w:style w:type="character" w:customStyle="1" w:styleId="Heading8Char">
    <w:name w:val="Heading 8 Char"/>
    <w:link w:val="Heading8"/>
    <w:rsid w:val="00AF6616"/>
    <w:rPr>
      <w:rFonts w:ascii="Arial" w:hAnsi="Arial"/>
      <w:sz w:val="36"/>
      <w:lang w:val="en-GB" w:eastAsia="en-US"/>
    </w:rPr>
  </w:style>
  <w:style w:type="character" w:customStyle="1" w:styleId="Heading9Char">
    <w:name w:val="Heading 9 Char"/>
    <w:aliases w:val="Figure Heading Char2,FH Char2"/>
    <w:link w:val="Heading9"/>
    <w:rsid w:val="00AF6616"/>
    <w:rPr>
      <w:rFonts w:ascii="Arial" w:hAnsi="Arial"/>
      <w:sz w:val="36"/>
      <w:lang w:val="en-GB" w:eastAsia="en-US"/>
    </w:rPr>
  </w:style>
  <w:style w:type="character" w:customStyle="1" w:styleId="apple-converted-space">
    <w:name w:val="apple-converted-space"/>
    <w:qFormat/>
    <w:rsid w:val="00AF6616"/>
  </w:style>
  <w:style w:type="paragraph" w:customStyle="1" w:styleId="Separation">
    <w:name w:val="Separation"/>
    <w:basedOn w:val="Heading1"/>
    <w:next w:val="Normal"/>
    <w:uiPriority w:val="99"/>
    <w:rsid w:val="00AF6616"/>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AF6616"/>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AF661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F6616"/>
    <w:rPr>
      <w:rFonts w:ascii="Arial" w:hAnsi="Arial"/>
      <w:sz w:val="28"/>
      <w:lang w:val="en-GB" w:eastAsia="en-US"/>
    </w:rPr>
  </w:style>
  <w:style w:type="character" w:customStyle="1" w:styleId="B4Char">
    <w:name w:val="B4 Char"/>
    <w:link w:val="B4"/>
    <w:qFormat/>
    <w:rsid w:val="00AF6616"/>
    <w:rPr>
      <w:rFonts w:ascii="Times New Roman" w:hAnsi="Times New Roman"/>
      <w:lang w:val="en-GB" w:eastAsia="en-US"/>
    </w:rPr>
  </w:style>
  <w:style w:type="character" w:customStyle="1" w:styleId="ListChar">
    <w:name w:val="List Char"/>
    <w:link w:val="List"/>
    <w:rsid w:val="00AF6616"/>
    <w:rPr>
      <w:rFonts w:ascii="Times New Roman" w:hAnsi="Times New Roman"/>
      <w:lang w:val="en-GB" w:eastAsia="en-US"/>
    </w:rPr>
  </w:style>
  <w:style w:type="character" w:customStyle="1" w:styleId="ListBulletChar">
    <w:name w:val="List Bullet Char"/>
    <w:aliases w:val="UL Char"/>
    <w:link w:val="ListBullet"/>
    <w:rsid w:val="00AF6616"/>
    <w:rPr>
      <w:rFonts w:ascii="Times New Roman" w:hAnsi="Times New Roman"/>
      <w:lang w:val="en-GB" w:eastAsia="en-US"/>
    </w:rPr>
  </w:style>
  <w:style w:type="character" w:customStyle="1" w:styleId="ListBullet3Char">
    <w:name w:val="List Bullet 3 Char"/>
    <w:link w:val="ListBullet3"/>
    <w:rsid w:val="00AF6616"/>
    <w:rPr>
      <w:rFonts w:ascii="Times New Roman" w:hAnsi="Times New Roman"/>
      <w:lang w:val="en-GB" w:eastAsia="en-US"/>
    </w:rPr>
  </w:style>
  <w:style w:type="character" w:customStyle="1" w:styleId="List2Char">
    <w:name w:val="List 2 Char"/>
    <w:link w:val="List2"/>
    <w:rsid w:val="00AF6616"/>
    <w:rPr>
      <w:rFonts w:ascii="Times New Roman" w:hAnsi="Times New Roman"/>
      <w:lang w:val="en-GB" w:eastAsia="en-US"/>
    </w:rPr>
  </w:style>
  <w:style w:type="paragraph" w:styleId="IndexHeading">
    <w:name w:val="index heading"/>
    <w:basedOn w:val="Normal"/>
    <w:next w:val="Normal"/>
    <w:rsid w:val="00AF6616"/>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AF6616"/>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F6616"/>
    <w:rPr>
      <w:rFonts w:ascii="Times New Roman" w:eastAsia="SimSun" w:hAnsi="Times New Roman"/>
      <w:b/>
      <w:bCs/>
      <w:lang w:val="en-GB" w:eastAsia="en-SE"/>
    </w:rPr>
  </w:style>
  <w:style w:type="paragraph" w:customStyle="1" w:styleId="tabletext">
    <w:name w:val="table text"/>
    <w:basedOn w:val="Normal"/>
    <w:next w:val="table"/>
    <w:rsid w:val="00AF6616"/>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AF6616"/>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AF6616"/>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AF6616"/>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AF6616"/>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AF66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F6616"/>
    <w:rPr>
      <w:rFonts w:ascii="Arial" w:eastAsia="MS Mincho" w:hAnsi="Arial"/>
      <w:lang w:val="en-GB" w:eastAsia="en-US"/>
    </w:rPr>
  </w:style>
  <w:style w:type="paragraph" w:customStyle="1" w:styleId="textintend1">
    <w:name w:val="text intend 1"/>
    <w:basedOn w:val="text"/>
    <w:rsid w:val="00AF6616"/>
    <w:pPr>
      <w:widowControl/>
      <w:tabs>
        <w:tab w:val="num" w:pos="992"/>
      </w:tabs>
      <w:spacing w:after="120"/>
      <w:ind w:left="992" w:hanging="425"/>
    </w:pPr>
    <w:rPr>
      <w:lang w:val="en-US"/>
    </w:rPr>
  </w:style>
  <w:style w:type="paragraph" w:customStyle="1" w:styleId="textintend2">
    <w:name w:val="text intend 2"/>
    <w:basedOn w:val="text"/>
    <w:rsid w:val="00AF6616"/>
    <w:pPr>
      <w:widowControl/>
      <w:tabs>
        <w:tab w:val="num" w:pos="1418"/>
      </w:tabs>
      <w:spacing w:after="120"/>
      <w:ind w:left="1418" w:hanging="426"/>
    </w:pPr>
    <w:rPr>
      <w:lang w:val="en-US"/>
    </w:rPr>
  </w:style>
  <w:style w:type="paragraph" w:customStyle="1" w:styleId="textintend3">
    <w:name w:val="text intend 3"/>
    <w:basedOn w:val="text"/>
    <w:rsid w:val="00AF6616"/>
    <w:pPr>
      <w:widowControl/>
      <w:tabs>
        <w:tab w:val="num" w:pos="1843"/>
      </w:tabs>
      <w:spacing w:after="120"/>
      <w:ind w:left="1843" w:hanging="425"/>
    </w:pPr>
    <w:rPr>
      <w:lang w:val="en-US"/>
    </w:rPr>
  </w:style>
  <w:style w:type="paragraph" w:customStyle="1" w:styleId="normalpuce">
    <w:name w:val="normal puce"/>
    <w:basedOn w:val="Normal"/>
    <w:rsid w:val="00AF66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AF6616"/>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AF6616"/>
    <w:rPr>
      <w:rFonts w:ascii="Times New Roman" w:eastAsia="MS Mincho" w:hAnsi="Times New Roman"/>
      <w:sz w:val="24"/>
      <w:lang w:val="en-GB" w:eastAsia="en-SE"/>
    </w:rPr>
  </w:style>
  <w:style w:type="paragraph" w:customStyle="1" w:styleId="para">
    <w:name w:val="para"/>
    <w:basedOn w:val="Normal"/>
    <w:rsid w:val="00AF6616"/>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AF6616"/>
    <w:rPr>
      <w:noProof w:val="0"/>
      <w:vanish w:val="0"/>
      <w:color w:val="FF0000"/>
      <w:lang w:eastAsia="en-US"/>
    </w:rPr>
  </w:style>
  <w:style w:type="paragraph" w:customStyle="1" w:styleId="MTDisplayEquation">
    <w:name w:val="MTDisplayEquation"/>
    <w:basedOn w:val="Normal"/>
    <w:rsid w:val="00AF6616"/>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AF6616"/>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AF6616"/>
    <w:rPr>
      <w:rFonts w:ascii="Times New Roman" w:eastAsia="MS Mincho" w:hAnsi="Times New Roman"/>
      <w:lang w:val="en-GB" w:eastAsia="en-SE"/>
    </w:rPr>
  </w:style>
  <w:style w:type="paragraph" w:customStyle="1" w:styleId="List1">
    <w:name w:val="List1"/>
    <w:basedOn w:val="Normal"/>
    <w:rsid w:val="00AF66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AF6616"/>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AF6616"/>
    <w:rPr>
      <w:rFonts w:ascii="Times New Roman" w:eastAsia="MS Mincho" w:hAnsi="Times New Roman"/>
      <w:b/>
      <w:i/>
      <w:lang w:val="en-GB" w:eastAsia="en-SE"/>
    </w:rPr>
  </w:style>
  <w:style w:type="paragraph" w:customStyle="1" w:styleId="TdocText">
    <w:name w:val="Tdoc_Text"/>
    <w:basedOn w:val="Normal"/>
    <w:rsid w:val="00AF6616"/>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AF66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AF6616"/>
    <w:rPr>
      <w:rFonts w:ascii="Bookman" w:hAnsi="Bookman"/>
      <w:position w:val="6"/>
      <w:sz w:val="18"/>
    </w:rPr>
  </w:style>
  <w:style w:type="paragraph" w:customStyle="1" w:styleId="References">
    <w:name w:val="References"/>
    <w:basedOn w:val="Normal"/>
    <w:rsid w:val="00AF6616"/>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AF6616"/>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F6616"/>
    <w:rPr>
      <w:rFonts w:eastAsia="MS Mincho"/>
      <w:lang w:val="en-GB" w:eastAsia="en-US" w:bidi="ar-SA"/>
    </w:rPr>
  </w:style>
  <w:style w:type="character" w:customStyle="1" w:styleId="B1Char1">
    <w:name w:val="B1 Char1"/>
    <w:qFormat/>
    <w:rsid w:val="00AF6616"/>
    <w:rPr>
      <w:rFonts w:eastAsia="MS Mincho"/>
      <w:lang w:val="en-GB" w:eastAsia="en-US" w:bidi="ar-SA"/>
    </w:rPr>
  </w:style>
  <w:style w:type="paragraph" w:customStyle="1" w:styleId="TableText0">
    <w:name w:val="TableText"/>
    <w:basedOn w:val="BodyTextIndent"/>
    <w:rsid w:val="00AF6616"/>
    <w:pPr>
      <w:keepNext/>
      <w:keepLines/>
      <w:spacing w:after="180"/>
      <w:ind w:left="0"/>
      <w:jc w:val="center"/>
    </w:pPr>
    <w:rPr>
      <w:rFonts w:eastAsia="MS Mincho"/>
      <w:snapToGrid w:val="0"/>
      <w:kern w:val="2"/>
    </w:rPr>
  </w:style>
  <w:style w:type="paragraph" w:customStyle="1" w:styleId="CharCharCharChar1">
    <w:name w:val="Char Char Char Char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F66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AF6616"/>
    <w:rPr>
      <w:rFonts w:eastAsia="SimSun"/>
      <w:i/>
      <w:color w:val="0000FF"/>
      <w:lang w:val="en-GB" w:eastAsia="en-US"/>
    </w:rPr>
  </w:style>
  <w:style w:type="paragraph" w:customStyle="1" w:styleId="Bulletedo1">
    <w:name w:val="Bulleted o 1"/>
    <w:basedOn w:val="Normal"/>
    <w:uiPriority w:val="99"/>
    <w:rsid w:val="00AF6616"/>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AF66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AF6616"/>
    <w:rPr>
      <w:b/>
      <w:bCs/>
    </w:rPr>
  </w:style>
  <w:style w:type="character" w:customStyle="1" w:styleId="CharChar3">
    <w:name w:val="Char Char3"/>
    <w:rsid w:val="00AF661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616"/>
    <w:rPr>
      <w:lang w:val="en-GB" w:eastAsia="en-US" w:bidi="ar-SA"/>
    </w:rPr>
  </w:style>
  <w:style w:type="character" w:customStyle="1" w:styleId="msoins00">
    <w:name w:val="msoins0"/>
    <w:rsid w:val="00AF66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61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616"/>
    <w:rPr>
      <w:rFonts w:ascii="Arial" w:hAnsi="Arial"/>
      <w:sz w:val="24"/>
      <w:lang w:val="en-GB" w:eastAsia="en-US" w:bidi="ar-SA"/>
    </w:rPr>
  </w:style>
  <w:style w:type="paragraph" w:customStyle="1" w:styleId="no0">
    <w:name w:val="no"/>
    <w:basedOn w:val="Normal"/>
    <w:rsid w:val="00AF66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616"/>
    <w:rPr>
      <w:sz w:val="24"/>
      <w:lang w:val="en-US" w:eastAsia="en-US"/>
    </w:rPr>
  </w:style>
  <w:style w:type="paragraph" w:customStyle="1" w:styleId="IvDbodytext">
    <w:name w:val="IvD bodytext"/>
    <w:basedOn w:val="BodyText"/>
    <w:link w:val="IvDbodytextChar"/>
    <w:qFormat/>
    <w:rsid w:val="00AF66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F6616"/>
    <w:rPr>
      <w:rFonts w:ascii="Arial" w:eastAsia="Malgun Gothic" w:hAnsi="Arial"/>
      <w:spacing w:val="2"/>
      <w:lang w:val="en-GB" w:eastAsia="en-SE"/>
    </w:rPr>
  </w:style>
  <w:style w:type="paragraph" w:customStyle="1" w:styleId="BL">
    <w:name w:val="BL"/>
    <w:basedOn w:val="Normal"/>
    <w:rsid w:val="00AF6616"/>
    <w:pPr>
      <w:numPr>
        <w:numId w:val="6"/>
      </w:numPr>
      <w:tabs>
        <w:tab w:val="left" w:pos="851"/>
      </w:tabs>
      <w:overflowPunct w:val="0"/>
      <w:autoSpaceDE w:val="0"/>
      <w:autoSpaceDN w:val="0"/>
      <w:adjustRightInd w:val="0"/>
      <w:textAlignment w:val="baseline"/>
    </w:pPr>
    <w:rPr>
      <w:rFonts w:eastAsia="PMingLiU"/>
      <w:lang w:eastAsia="en-SE"/>
    </w:rPr>
  </w:style>
  <w:style w:type="character" w:customStyle="1" w:styleId="ui-provider">
    <w:name w:val="ui-provider"/>
    <w:basedOn w:val="DefaultParagraphFont"/>
    <w:rsid w:val="00AF6616"/>
  </w:style>
  <w:style w:type="character" w:styleId="PlaceholderText">
    <w:name w:val="Placeholder Text"/>
    <w:uiPriority w:val="99"/>
    <w:rsid w:val="00AF6616"/>
    <w:rPr>
      <w:color w:val="808080"/>
    </w:rPr>
  </w:style>
  <w:style w:type="character" w:customStyle="1" w:styleId="PLChar">
    <w:name w:val="PL Char"/>
    <w:link w:val="PL"/>
    <w:qFormat/>
    <w:rsid w:val="00AF66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6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6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F661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661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F6616"/>
    <w:rPr>
      <w:rFonts w:ascii="Times New Roman" w:eastAsia="SimSun" w:hAnsi="Times New Roman"/>
      <w:lang w:eastAsia="en-US"/>
    </w:rPr>
  </w:style>
  <w:style w:type="character" w:customStyle="1" w:styleId="CharChar31">
    <w:name w:val="Char Char31"/>
    <w:rsid w:val="00AF66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F6616"/>
    <w:rPr>
      <w:rFonts w:ascii="Arial" w:hAnsi="Arial" w:cs="Times New Roman"/>
      <w:sz w:val="28"/>
      <w:szCs w:val="20"/>
      <w:lang w:val="en-GB" w:eastAsia="en-US"/>
    </w:rPr>
  </w:style>
  <w:style w:type="paragraph" w:customStyle="1" w:styleId="CharCharCharCharChar">
    <w:name w:val="Char Char 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616"/>
    <w:rPr>
      <w:lang w:val="en-GB" w:eastAsia="ja-JP" w:bidi="ar-SA"/>
    </w:rPr>
  </w:style>
  <w:style w:type="paragraph" w:customStyle="1" w:styleId="1Char">
    <w:name w:val="(文字) (文字)1 Char (文字) (文字)"/>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6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AF661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616"/>
    <w:rPr>
      <w:rFonts w:ascii="Arial" w:hAnsi="Arial"/>
      <w:sz w:val="32"/>
      <w:lang w:val="en-GB" w:eastAsia="ja-JP" w:bidi="ar-SA"/>
    </w:rPr>
  </w:style>
  <w:style w:type="character" w:customStyle="1" w:styleId="CharChar4">
    <w:name w:val="Char Char4"/>
    <w:rsid w:val="00AF6616"/>
    <w:rPr>
      <w:rFonts w:ascii="Courier New" w:hAnsi="Courier New"/>
      <w:lang w:val="nb-NO" w:eastAsia="ja-JP" w:bidi="ar-SA"/>
    </w:rPr>
  </w:style>
  <w:style w:type="character" w:customStyle="1" w:styleId="AndreaLeonardi">
    <w:name w:val="Andrea Leonardi"/>
    <w:semiHidden/>
    <w:rsid w:val="00AF6616"/>
    <w:rPr>
      <w:rFonts w:ascii="Arial" w:hAnsi="Arial" w:cs="Arial"/>
      <w:color w:val="auto"/>
      <w:sz w:val="20"/>
      <w:szCs w:val="20"/>
    </w:rPr>
  </w:style>
  <w:style w:type="character" w:customStyle="1" w:styleId="NOCharChar">
    <w:name w:val="NO Char Char"/>
    <w:rsid w:val="00AF6616"/>
    <w:rPr>
      <w:lang w:val="en-GB" w:eastAsia="en-US" w:bidi="ar-SA"/>
    </w:rPr>
  </w:style>
  <w:style w:type="character" w:customStyle="1" w:styleId="NOZchn">
    <w:name w:val="NO Zchn"/>
    <w:rsid w:val="00AF6616"/>
    <w:rPr>
      <w:lang w:val="en-GB" w:eastAsia="en-US" w:bidi="ar-SA"/>
    </w:rPr>
  </w:style>
  <w:style w:type="paragraph" w:customStyle="1" w:styleId="CharCharCharCharCharChar">
    <w:name w:val="Char Char Char Char Char Char"/>
    <w:semiHidden/>
    <w:rsid w:val="00AF66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F6616"/>
    <w:rPr>
      <w:rFonts w:ascii="Arial" w:hAnsi="Arial" w:cs="Times New Roman"/>
      <w:sz w:val="20"/>
      <w:szCs w:val="20"/>
      <w:lang w:val="en-GB" w:eastAsia="en-US"/>
    </w:rPr>
  </w:style>
  <w:style w:type="character" w:customStyle="1" w:styleId="T1Char1">
    <w:name w:val="T1 Char1"/>
    <w:aliases w:val="Header 6 Char Char1,Heading 6 Char1,Header 6 Char1,T1 Char10"/>
    <w:rsid w:val="00AF6616"/>
    <w:rPr>
      <w:rFonts w:ascii="Arial" w:hAnsi="Arial" w:cs="Times New Roman"/>
      <w:sz w:val="20"/>
      <w:szCs w:val="20"/>
      <w:lang w:val="en-GB" w:eastAsia="en-US"/>
    </w:rPr>
  </w:style>
  <w:style w:type="paragraph" w:customStyle="1" w:styleId="CarCar">
    <w:name w:val="Car C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616"/>
    <w:rPr>
      <w:rFonts w:ascii="Arial" w:hAnsi="Arial"/>
      <w:sz w:val="32"/>
      <w:lang w:val="en-GB" w:eastAsia="en-US" w:bidi="ar-SA"/>
    </w:rPr>
  </w:style>
  <w:style w:type="paragraph" w:customStyle="1" w:styleId="ZchnZchn1">
    <w:name w:val="Zchn Zchn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616"/>
    <w:rPr>
      <w:rFonts w:ascii="Arial" w:hAnsi="Arial"/>
      <w:sz w:val="32"/>
      <w:lang w:val="en-GB" w:eastAsia="en-US" w:bidi="ar-SA"/>
    </w:rPr>
  </w:style>
  <w:style w:type="paragraph" w:customStyle="1" w:styleId="2">
    <w:name w:val="(文字) (文字)2"/>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616"/>
    <w:rPr>
      <w:rFonts w:ascii="Arial" w:hAnsi="Arial"/>
      <w:sz w:val="32"/>
      <w:lang w:val="en-GB" w:eastAsia="en-US" w:bidi="ar-SA"/>
    </w:rPr>
  </w:style>
  <w:style w:type="paragraph" w:customStyle="1" w:styleId="3">
    <w:name w:val="(文字) (文字)3"/>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616"/>
    <w:rPr>
      <w:rFonts w:ascii="Arial" w:hAnsi="Arial" w:cs="Times New Roman"/>
      <w:sz w:val="20"/>
      <w:szCs w:val="20"/>
      <w:lang w:val="en-GB" w:eastAsia="en-US"/>
    </w:rPr>
  </w:style>
  <w:style w:type="paragraph" w:customStyle="1" w:styleId="1">
    <w:name w:val="(文字) (文字)1"/>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AF6616"/>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AF6616"/>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AF661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AF6616"/>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AF6616"/>
    <w:rPr>
      <w:rFonts w:ascii="Tahoma" w:hAnsi="Tahoma" w:cs="Tahoma"/>
      <w:shd w:val="clear" w:color="auto" w:fill="000080"/>
      <w:lang w:val="en-GB" w:eastAsia="en-US"/>
    </w:rPr>
  </w:style>
  <w:style w:type="character" w:customStyle="1" w:styleId="ZchnZchn5">
    <w:name w:val="Zchn Zchn5"/>
    <w:rsid w:val="00AF6616"/>
    <w:rPr>
      <w:rFonts w:ascii="Courier New" w:eastAsia="Batang" w:hAnsi="Courier New"/>
      <w:lang w:val="nb-NO" w:eastAsia="en-US" w:bidi="ar-SA"/>
    </w:rPr>
  </w:style>
  <w:style w:type="character" w:customStyle="1" w:styleId="CharChar10">
    <w:name w:val="Char Char10"/>
    <w:rsid w:val="00AF6616"/>
    <w:rPr>
      <w:rFonts w:ascii="Times New Roman" w:hAnsi="Times New Roman"/>
      <w:lang w:val="en-GB" w:eastAsia="en-US"/>
    </w:rPr>
  </w:style>
  <w:style w:type="character" w:customStyle="1" w:styleId="CharChar9">
    <w:name w:val="Char Char9"/>
    <w:rsid w:val="00AF6616"/>
    <w:rPr>
      <w:rFonts w:ascii="Tahoma" w:hAnsi="Tahoma" w:cs="Tahoma"/>
      <w:sz w:val="16"/>
      <w:szCs w:val="16"/>
      <w:lang w:val="en-GB" w:eastAsia="en-US"/>
    </w:rPr>
  </w:style>
  <w:style w:type="character" w:customStyle="1" w:styleId="CharChar8">
    <w:name w:val="Char Char8"/>
    <w:rsid w:val="00AF6616"/>
    <w:rPr>
      <w:rFonts w:ascii="Times New Roman" w:hAnsi="Times New Roman"/>
      <w:b/>
      <w:bCs/>
      <w:lang w:val="en-GB" w:eastAsia="en-US"/>
    </w:rPr>
  </w:style>
  <w:style w:type="paragraph" w:customStyle="1" w:styleId="10">
    <w:name w:val="修订1"/>
    <w:hidden/>
    <w:semiHidden/>
    <w:rsid w:val="00AF6616"/>
    <w:rPr>
      <w:rFonts w:ascii="Times New Roman" w:eastAsia="Batang" w:hAnsi="Times New Roman"/>
      <w:lang w:val="en-GB" w:eastAsia="en-US"/>
    </w:rPr>
  </w:style>
  <w:style w:type="paragraph" w:styleId="EndnoteText">
    <w:name w:val="endnote text"/>
    <w:basedOn w:val="Normal"/>
    <w:link w:val="EndnoteTextChar"/>
    <w:rsid w:val="00AF6616"/>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AF6616"/>
    <w:rPr>
      <w:rFonts w:ascii="Times New Roman" w:hAnsi="Times New Roman"/>
      <w:lang w:val="en-GB" w:eastAsia="en-SE"/>
    </w:rPr>
  </w:style>
  <w:style w:type="character" w:styleId="EndnoteReference">
    <w:name w:val="endnote reference"/>
    <w:rsid w:val="00AF661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F6616"/>
    <w:rPr>
      <w:lang w:val="en-GB" w:eastAsia="ja-JP" w:bidi="ar-SA"/>
    </w:rPr>
  </w:style>
  <w:style w:type="paragraph" w:styleId="Title">
    <w:name w:val="Title"/>
    <w:aliases w:val="Section Header"/>
    <w:basedOn w:val="Normal"/>
    <w:next w:val="Normal"/>
    <w:link w:val="TitleChar"/>
    <w:qFormat/>
    <w:rsid w:val="00AF6616"/>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AF6616"/>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F6616"/>
    <w:rPr>
      <w:rFonts w:ascii="Arial" w:hAnsi="Arial"/>
      <w:sz w:val="22"/>
      <w:lang w:val="en-GB" w:eastAsia="ja-JP" w:bidi="ar-SA"/>
    </w:rPr>
  </w:style>
  <w:style w:type="paragraph" w:styleId="Date">
    <w:name w:val="Date"/>
    <w:basedOn w:val="Normal"/>
    <w:next w:val="Normal"/>
    <w:link w:val="DateChar"/>
    <w:rsid w:val="00AF6616"/>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AF6616"/>
    <w:rPr>
      <w:rFonts w:ascii="Times New Roman" w:eastAsia="Malgun Gothic" w:hAnsi="Times New Roman"/>
      <w:lang w:val="en-GB" w:eastAsia="en-SE"/>
    </w:rPr>
  </w:style>
  <w:style w:type="paragraph" w:customStyle="1" w:styleId="AutoCorrect">
    <w:name w:val="AutoCorrect"/>
    <w:rsid w:val="00AF6616"/>
    <w:rPr>
      <w:rFonts w:ascii="Times New Roman" w:eastAsia="Malgun Gothic" w:hAnsi="Times New Roman"/>
      <w:sz w:val="24"/>
      <w:szCs w:val="24"/>
      <w:lang w:val="en-GB" w:eastAsia="ko-KR"/>
    </w:rPr>
  </w:style>
  <w:style w:type="paragraph" w:customStyle="1" w:styleId="-PAGE-">
    <w:name w:val="- PAGE -"/>
    <w:rsid w:val="00AF6616"/>
    <w:rPr>
      <w:rFonts w:ascii="Times New Roman" w:eastAsia="Malgun Gothic" w:hAnsi="Times New Roman"/>
      <w:sz w:val="24"/>
      <w:szCs w:val="24"/>
      <w:lang w:val="en-GB" w:eastAsia="ko-KR"/>
    </w:rPr>
  </w:style>
  <w:style w:type="paragraph" w:customStyle="1" w:styleId="PageXofY">
    <w:name w:val="Page X of Y"/>
    <w:rsid w:val="00AF6616"/>
    <w:rPr>
      <w:rFonts w:ascii="Times New Roman" w:eastAsia="Malgun Gothic" w:hAnsi="Times New Roman"/>
      <w:sz w:val="24"/>
      <w:szCs w:val="24"/>
      <w:lang w:val="en-GB" w:eastAsia="ko-KR"/>
    </w:rPr>
  </w:style>
  <w:style w:type="paragraph" w:customStyle="1" w:styleId="Createdby">
    <w:name w:val="Created by"/>
    <w:rsid w:val="00AF6616"/>
    <w:rPr>
      <w:rFonts w:ascii="Times New Roman" w:eastAsia="Malgun Gothic" w:hAnsi="Times New Roman"/>
      <w:sz w:val="24"/>
      <w:szCs w:val="24"/>
      <w:lang w:val="en-GB" w:eastAsia="ko-KR"/>
    </w:rPr>
  </w:style>
  <w:style w:type="paragraph" w:customStyle="1" w:styleId="Createdon">
    <w:name w:val="Created on"/>
    <w:rsid w:val="00AF6616"/>
    <w:rPr>
      <w:rFonts w:ascii="Times New Roman" w:eastAsia="Malgun Gothic" w:hAnsi="Times New Roman"/>
      <w:sz w:val="24"/>
      <w:szCs w:val="24"/>
      <w:lang w:val="en-GB" w:eastAsia="ko-KR"/>
    </w:rPr>
  </w:style>
  <w:style w:type="paragraph" w:customStyle="1" w:styleId="Lastprinted">
    <w:name w:val="Last printed"/>
    <w:rsid w:val="00AF6616"/>
    <w:rPr>
      <w:rFonts w:ascii="Times New Roman" w:eastAsia="Malgun Gothic" w:hAnsi="Times New Roman"/>
      <w:sz w:val="24"/>
      <w:szCs w:val="24"/>
      <w:lang w:val="en-GB" w:eastAsia="ko-KR"/>
    </w:rPr>
  </w:style>
  <w:style w:type="paragraph" w:customStyle="1" w:styleId="Lastsavedby">
    <w:name w:val="Last saved by"/>
    <w:rsid w:val="00AF6616"/>
    <w:rPr>
      <w:rFonts w:ascii="Times New Roman" w:eastAsia="Malgun Gothic" w:hAnsi="Times New Roman"/>
      <w:sz w:val="24"/>
      <w:szCs w:val="24"/>
      <w:lang w:val="en-GB" w:eastAsia="ko-KR"/>
    </w:rPr>
  </w:style>
  <w:style w:type="paragraph" w:customStyle="1" w:styleId="Filename">
    <w:name w:val="Filename"/>
    <w:rsid w:val="00AF6616"/>
    <w:rPr>
      <w:rFonts w:ascii="Times New Roman" w:eastAsia="Malgun Gothic" w:hAnsi="Times New Roman"/>
      <w:sz w:val="24"/>
      <w:szCs w:val="24"/>
      <w:lang w:val="en-GB" w:eastAsia="ko-KR"/>
    </w:rPr>
  </w:style>
  <w:style w:type="paragraph" w:customStyle="1" w:styleId="Filenameandpath">
    <w:name w:val="Filename and path"/>
    <w:rsid w:val="00AF6616"/>
    <w:rPr>
      <w:rFonts w:ascii="Times New Roman" w:eastAsia="Malgun Gothic" w:hAnsi="Times New Roman"/>
      <w:sz w:val="24"/>
      <w:szCs w:val="24"/>
      <w:lang w:val="en-GB" w:eastAsia="ko-KR"/>
    </w:rPr>
  </w:style>
  <w:style w:type="paragraph" w:customStyle="1" w:styleId="AuthorPageDate">
    <w:name w:val="Author  Page #  Date"/>
    <w:rsid w:val="00AF6616"/>
    <w:rPr>
      <w:rFonts w:ascii="Times New Roman" w:eastAsia="Malgun Gothic" w:hAnsi="Times New Roman"/>
      <w:sz w:val="24"/>
      <w:szCs w:val="24"/>
      <w:lang w:val="en-GB" w:eastAsia="ko-KR"/>
    </w:rPr>
  </w:style>
  <w:style w:type="paragraph" w:customStyle="1" w:styleId="ConfidentialPageDate">
    <w:name w:val="Confidential  Page #  Date"/>
    <w:rsid w:val="00AF6616"/>
    <w:rPr>
      <w:rFonts w:ascii="Times New Roman" w:eastAsia="Malgun Gothic" w:hAnsi="Times New Roman"/>
      <w:sz w:val="24"/>
      <w:szCs w:val="24"/>
      <w:lang w:val="en-GB" w:eastAsia="ko-KR"/>
    </w:rPr>
  </w:style>
  <w:style w:type="paragraph" w:customStyle="1" w:styleId="INDENT1">
    <w:name w:val="INDENT1"/>
    <w:basedOn w:val="Normal"/>
    <w:rsid w:val="00AF6616"/>
    <w:pPr>
      <w:overflowPunct w:val="0"/>
      <w:autoSpaceDE w:val="0"/>
      <w:autoSpaceDN w:val="0"/>
      <w:adjustRightInd w:val="0"/>
      <w:ind w:left="851"/>
      <w:textAlignment w:val="baseline"/>
    </w:pPr>
    <w:rPr>
      <w:lang w:eastAsia="ja-JP"/>
    </w:rPr>
  </w:style>
  <w:style w:type="paragraph" w:customStyle="1" w:styleId="INDENT2">
    <w:name w:val="INDENT2"/>
    <w:basedOn w:val="Normal"/>
    <w:rsid w:val="00AF661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F661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F66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F661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F66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F661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F661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F66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F661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F6616"/>
    <w:pPr>
      <w:overflowPunct w:val="0"/>
      <w:autoSpaceDE w:val="0"/>
      <w:autoSpaceDN w:val="0"/>
      <w:adjustRightInd w:val="0"/>
      <w:textAlignment w:val="baseline"/>
    </w:pPr>
    <w:rPr>
      <w:lang w:eastAsia="ja-JP"/>
    </w:rPr>
  </w:style>
  <w:style w:type="paragraph" w:customStyle="1" w:styleId="TaOC">
    <w:name w:val="TaOC"/>
    <w:basedOn w:val="TAC"/>
    <w:rsid w:val="00AF66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F661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AF6616"/>
    <w:rPr>
      <w:rFonts w:ascii="Arial" w:hAnsi="Arial"/>
      <w:lang w:val="en-GB" w:eastAsia="en-US" w:bidi="ar-SA"/>
    </w:rPr>
  </w:style>
  <w:style w:type="table" w:customStyle="1" w:styleId="Tabellengitternetz1">
    <w:name w:val="Tabellengitternetz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F661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6616"/>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AF6616"/>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AF661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AF661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616"/>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AF6616"/>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AF6616"/>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AF6616"/>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AF6616"/>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AF66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6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F66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AF6616"/>
    <w:pPr>
      <w:tabs>
        <w:tab w:val="left" w:pos="360"/>
      </w:tabs>
      <w:ind w:left="360" w:hanging="360"/>
    </w:pPr>
    <w:rPr>
      <w:sz w:val="24"/>
      <w:szCs w:val="24"/>
      <w:lang w:val="en-GB"/>
    </w:rPr>
  </w:style>
  <w:style w:type="paragraph" w:customStyle="1" w:styleId="Para1">
    <w:name w:val="Para1"/>
    <w:basedOn w:val="Normal"/>
    <w:rsid w:val="00AF6616"/>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AF6616"/>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AF6616"/>
    <w:pPr>
      <w:keepNext/>
      <w:keepLines/>
      <w:spacing w:after="60"/>
      <w:ind w:left="210"/>
      <w:jc w:val="center"/>
    </w:pPr>
    <w:rPr>
      <w:b/>
      <w:sz w:val="20"/>
    </w:rPr>
  </w:style>
  <w:style w:type="paragraph" w:customStyle="1" w:styleId="13">
    <w:name w:val="図表目次1"/>
    <w:basedOn w:val="Normal"/>
    <w:next w:val="Normal"/>
    <w:rsid w:val="00AF6616"/>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AF6616"/>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AF6616"/>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AF66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61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F6616"/>
    <w:pPr>
      <w:spacing w:before="120"/>
      <w:outlineLvl w:val="2"/>
    </w:pPr>
    <w:rPr>
      <w:sz w:val="28"/>
    </w:rPr>
  </w:style>
  <w:style w:type="paragraph" w:customStyle="1" w:styleId="Heading2Head2A2">
    <w:name w:val="Heading 2.Head2A.2"/>
    <w:basedOn w:val="Heading1"/>
    <w:next w:val="Normal"/>
    <w:rsid w:val="00AF66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AF6616"/>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AF66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F66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F6616"/>
    <w:pPr>
      <w:widowControl w:val="0"/>
      <w:ind w:left="283" w:hanging="283"/>
    </w:pPr>
    <w:rPr>
      <w:rFonts w:eastAsia="MS Mincho"/>
      <w:lang w:eastAsia="de-DE"/>
    </w:rPr>
  </w:style>
  <w:style w:type="paragraph" w:customStyle="1" w:styleId="11BodyText">
    <w:name w:val="11 BodyText"/>
    <w:basedOn w:val="Normal"/>
    <w:rsid w:val="00AF6616"/>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AF661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F66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F6616"/>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AF6616"/>
    <w:rPr>
      <w:rFonts w:ascii="Arial" w:eastAsia="Malgun Gothic" w:hAnsi="Arial"/>
      <w:kern w:val="2"/>
      <w:sz w:val="18"/>
      <w:lang w:val="en-GB" w:eastAsia="en-SE"/>
    </w:rPr>
  </w:style>
  <w:style w:type="character" w:customStyle="1" w:styleId="CharChar29">
    <w:name w:val="Char Char29"/>
    <w:rsid w:val="00AF6616"/>
    <w:rPr>
      <w:rFonts w:ascii="Arial" w:hAnsi="Arial"/>
      <w:sz w:val="36"/>
      <w:lang w:val="en-GB" w:eastAsia="en-US" w:bidi="ar-SA"/>
    </w:rPr>
  </w:style>
  <w:style w:type="character" w:customStyle="1" w:styleId="CharChar28">
    <w:name w:val="Char Char28"/>
    <w:rsid w:val="00AF661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66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F6616"/>
    <w:rPr>
      <w:rFonts w:ascii="Arial" w:hAnsi="Arial"/>
      <w:sz w:val="22"/>
      <w:lang w:val="en-GB" w:eastAsia="en-GB" w:bidi="ar-SA"/>
    </w:rPr>
  </w:style>
  <w:style w:type="paragraph" w:customStyle="1" w:styleId="Default">
    <w:name w:val="Default"/>
    <w:rsid w:val="00AF66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F6616"/>
  </w:style>
  <w:style w:type="table" w:customStyle="1" w:styleId="TableGrid4">
    <w:name w:val="Table Grid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F661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F6616"/>
    <w:rPr>
      <w:rFonts w:ascii="Arial" w:eastAsia="MS Mincho" w:hAnsi="Arial" w:cs="Arial"/>
      <w:sz w:val="24"/>
      <w:szCs w:val="24"/>
      <w:lang w:val="en-US" w:eastAsia="en-SE"/>
    </w:rPr>
  </w:style>
  <w:style w:type="table" w:customStyle="1" w:styleId="14">
    <w:name w:val="表格格線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F661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AF6616"/>
    <w:rPr>
      <w:rFonts w:ascii="Arial" w:hAnsi="Arial"/>
      <w:snapToGrid w:val="0"/>
      <w:sz w:val="22"/>
      <w:szCs w:val="22"/>
      <w:lang w:val="en-GB" w:eastAsia="en-SE"/>
    </w:rPr>
  </w:style>
  <w:style w:type="paragraph" w:styleId="Subtitle">
    <w:name w:val="Subtitle"/>
    <w:basedOn w:val="Normal"/>
    <w:next w:val="Normal"/>
    <w:link w:val="SubtitleChar"/>
    <w:qFormat/>
    <w:rsid w:val="00AF661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AF661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616"/>
    <w:rPr>
      <w:rFonts w:ascii="Arial" w:eastAsia="Batang" w:hAnsi="Arial" w:cs="Times New Roman"/>
      <w:b/>
      <w:bCs/>
      <w:i/>
      <w:iCs/>
      <w:sz w:val="28"/>
      <w:szCs w:val="28"/>
      <w:lang w:val="en-GB" w:eastAsia="en-US" w:bidi="ar-SA"/>
    </w:rPr>
  </w:style>
  <w:style w:type="paragraph" w:customStyle="1" w:styleId="21">
    <w:name w:val="修订2"/>
    <w:hidden/>
    <w:semiHidden/>
    <w:rsid w:val="00AF661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AF661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F6616"/>
    <w:rPr>
      <w:rFonts w:ascii="Arial" w:hAnsi="Arial"/>
      <w:sz w:val="28"/>
      <w:lang w:val="en-GB" w:eastAsia="ko-KR" w:bidi="ar-SA"/>
    </w:rPr>
  </w:style>
  <w:style w:type="character" w:customStyle="1" w:styleId="CharChar33">
    <w:name w:val="Char Char33"/>
    <w:semiHidden/>
    <w:rsid w:val="00AF6616"/>
    <w:rPr>
      <w:rFonts w:ascii="Arial" w:hAnsi="Arial"/>
      <w:sz w:val="28"/>
      <w:lang w:val="en-GB" w:eastAsia="ko-KR" w:bidi="ar-SA"/>
    </w:rPr>
  </w:style>
  <w:style w:type="character" w:customStyle="1" w:styleId="CharChar32">
    <w:name w:val="Char Char32"/>
    <w:semiHidden/>
    <w:rsid w:val="00AF6616"/>
    <w:rPr>
      <w:rFonts w:ascii="Arial" w:hAnsi="Arial"/>
      <w:sz w:val="28"/>
      <w:lang w:val="en-GB" w:eastAsia="ko-KR" w:bidi="ar-SA"/>
    </w:rPr>
  </w:style>
  <w:style w:type="table" w:customStyle="1" w:styleId="TableGrid7">
    <w:name w:val="Table Grid7"/>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F6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AF6616"/>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F661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AF6616"/>
    <w:rPr>
      <w:rFonts w:ascii="Times New Roman" w:hAnsi="Times New Roman"/>
      <w:i/>
      <w:iCs/>
      <w:color w:val="4F81BD" w:themeColor="accent1"/>
      <w:lang w:val="en-GB" w:eastAsia="en-US"/>
    </w:rPr>
  </w:style>
  <w:style w:type="table" w:customStyle="1" w:styleId="22">
    <w:name w:val="网格型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F6616"/>
    <w:rPr>
      <w:rFonts w:ascii="Times New Roman" w:hAnsi="Times New Roman"/>
      <w:i/>
      <w:iCs/>
      <w:color w:val="4F81BD" w:themeColor="accent1"/>
      <w:lang w:val="en-GB" w:eastAsia="en-US"/>
    </w:rPr>
  </w:style>
  <w:style w:type="table" w:customStyle="1" w:styleId="TableGrid8">
    <w:name w:val="Table Grid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F661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F6616"/>
    <w:rPr>
      <w:smallCaps/>
      <w:color w:val="C0504D"/>
      <w:u w:val="single"/>
    </w:rPr>
  </w:style>
  <w:style w:type="paragraph" w:customStyle="1" w:styleId="36">
    <w:name w:val="修订3"/>
    <w:semiHidden/>
    <w:rsid w:val="00AF6616"/>
    <w:rPr>
      <w:rFonts w:ascii="Times New Roman" w:eastAsia="Batang" w:hAnsi="Times New Roman"/>
      <w:lang w:val="en-GB" w:eastAsia="en-US"/>
    </w:rPr>
  </w:style>
  <w:style w:type="character" w:customStyle="1" w:styleId="NumberedListChar">
    <w:name w:val="Numbered List Char"/>
    <w:basedOn w:val="ListParagraphChar"/>
    <w:link w:val="NumberedList"/>
    <w:rsid w:val="00AF6616"/>
    <w:rPr>
      <w:rFonts w:ascii="Times New Roman" w:eastAsia="MS Mincho" w:hAnsi="Times New Roman"/>
      <w:sz w:val="24"/>
      <w:szCs w:val="24"/>
      <w:lang w:val="en-GB" w:eastAsia="en-SE"/>
    </w:rPr>
  </w:style>
  <w:style w:type="paragraph" w:customStyle="1" w:styleId="Doc-text2">
    <w:name w:val="Doc-text2"/>
    <w:basedOn w:val="Normal"/>
    <w:link w:val="Doc-text2Char"/>
    <w:qFormat/>
    <w:rsid w:val="00AF661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616"/>
    <w:rPr>
      <w:rFonts w:ascii="Arial" w:eastAsia="MS Mincho" w:hAnsi="Arial" w:cs="Arial"/>
      <w:lang w:val="en-GB" w:eastAsia="ja-JP"/>
    </w:rPr>
  </w:style>
  <w:style w:type="paragraph" w:customStyle="1" w:styleId="115">
    <w:name w:val="1.1"/>
    <w:basedOn w:val="Heading3"/>
    <w:link w:val="11Char"/>
    <w:qFormat/>
    <w:rsid w:val="00AF661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AF6616"/>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616"/>
    <w:rPr>
      <w:rFonts w:ascii="Intel Clear" w:eastAsiaTheme="majorEastAsia" w:hAnsi="Intel Clear" w:cs="Intel Clear"/>
      <w:sz w:val="28"/>
      <w:lang w:val="en-GB" w:eastAsia="en-GB"/>
    </w:rPr>
  </w:style>
  <w:style w:type="character" w:customStyle="1" w:styleId="18">
    <w:name w:val="明显强调1"/>
    <w:uiPriority w:val="21"/>
    <w:qFormat/>
    <w:rsid w:val="00AF6616"/>
    <w:rPr>
      <w:b/>
      <w:bCs/>
      <w:i/>
      <w:iCs/>
      <w:color w:val="4F81BD"/>
    </w:rPr>
  </w:style>
  <w:style w:type="paragraph" w:customStyle="1" w:styleId="MediumGrid21">
    <w:name w:val="Medium Grid 21"/>
    <w:uiPriority w:val="1"/>
    <w:qFormat/>
    <w:rsid w:val="00AF66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6616"/>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AF661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AF6616"/>
    <w:rPr>
      <w:rFonts w:ascii="Times New Roman" w:hAnsi="Times New Roman" w:cs="Times New Roman" w:hint="default"/>
      <w:i/>
      <w:iCs/>
    </w:rPr>
  </w:style>
  <w:style w:type="character" w:styleId="IntenseEmphasis">
    <w:name w:val="Intense Emphasis"/>
    <w:uiPriority w:val="21"/>
    <w:qFormat/>
    <w:rsid w:val="00AF6616"/>
    <w:rPr>
      <w:b/>
      <w:bCs w:val="0"/>
      <w:i/>
      <w:iCs w:val="0"/>
      <w:color w:val="4F81BD"/>
    </w:rPr>
  </w:style>
  <w:style w:type="character" w:styleId="IntenseReference">
    <w:name w:val="Intense Reference"/>
    <w:uiPriority w:val="32"/>
    <w:qFormat/>
    <w:rsid w:val="00AF6616"/>
    <w:rPr>
      <w:b/>
      <w:bCs w:val="0"/>
      <w:smallCaps/>
      <w:color w:val="C0504D"/>
      <w:spacing w:val="5"/>
      <w:u w:val="single"/>
    </w:rPr>
  </w:style>
  <w:style w:type="paragraph" w:customStyle="1" w:styleId="Header-3gppTdoc">
    <w:name w:val="Header-3gpp Tdoc"/>
    <w:basedOn w:val="Header"/>
    <w:link w:val="Header-3gppTdocChar"/>
    <w:qFormat/>
    <w:rsid w:val="00AF6616"/>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AF6616"/>
    <w:rPr>
      <w:rFonts w:ascii="Arial" w:eastAsia="MS Mincho" w:hAnsi="Arial" w:cs="Arial"/>
      <w:b/>
      <w:sz w:val="24"/>
      <w:szCs w:val="24"/>
      <w:lang w:val="en-US" w:eastAsia="en-SE"/>
    </w:rPr>
  </w:style>
  <w:style w:type="character" w:customStyle="1" w:styleId="Char2">
    <w:name w:val="明显引用 Char2"/>
    <w:basedOn w:val="DefaultParagraphFont"/>
    <w:uiPriority w:val="30"/>
    <w:rsid w:val="00AF6616"/>
    <w:rPr>
      <w:rFonts w:ascii="Times New Roman" w:hAnsi="Times New Roman"/>
      <w:i/>
      <w:iCs/>
      <w:color w:val="4F81BD" w:themeColor="accent1"/>
      <w:lang w:val="en-GB" w:eastAsia="en-US"/>
    </w:rPr>
  </w:style>
  <w:style w:type="table" w:customStyle="1" w:styleId="5">
    <w:name w:val="网格型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F661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AF6616"/>
    <w:rPr>
      <w:color w:val="605E5C"/>
      <w:shd w:val="clear" w:color="auto" w:fill="E1DFDD"/>
    </w:rPr>
  </w:style>
  <w:style w:type="paragraph" w:customStyle="1" w:styleId="a0">
    <w:name w:val="吹き出し"/>
    <w:basedOn w:val="Normal"/>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F6616"/>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AF6616"/>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AF6616"/>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AF6616"/>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AF6616"/>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AF6616"/>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AF661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F661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AF6616"/>
    <w:rPr>
      <w:rFonts w:ascii="Times New Roman" w:eastAsia="Batang" w:hAnsi="Times New Roman"/>
      <w:lang w:val="en-GB" w:eastAsia="en-US"/>
    </w:rPr>
  </w:style>
  <w:style w:type="table" w:customStyle="1" w:styleId="TableGrid10">
    <w:name w:val="Table Grid10"/>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F6616"/>
    <w:rPr>
      <w:rFonts w:ascii="Times New Roman" w:eastAsia="Batang" w:hAnsi="Times New Roman"/>
      <w:lang w:val="en-GB" w:eastAsia="en-US"/>
    </w:rPr>
  </w:style>
  <w:style w:type="table" w:customStyle="1" w:styleId="TableGrid19">
    <w:name w:val="Table Grid19"/>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AF6616"/>
    <w:rPr>
      <w:rFonts w:ascii="Cambria" w:hAnsi="Cambria" w:cs="Times New Roman" w:hint="default"/>
      <w:b/>
      <w:bCs/>
      <w:kern w:val="28"/>
      <w:sz w:val="32"/>
      <w:szCs w:val="32"/>
      <w:lang w:val="en-GB" w:eastAsia="en-US"/>
    </w:rPr>
  </w:style>
  <w:style w:type="character" w:customStyle="1" w:styleId="1c">
    <w:name w:val="副標題 字元1"/>
    <w:rsid w:val="00AF661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AF6616"/>
    <w:rPr>
      <w:rFonts w:ascii="Times New Roman" w:hAnsi="Times New Roman" w:cs="Times New Roman" w:hint="default"/>
      <w:i/>
      <w:iCs/>
      <w:color w:val="4F81BD"/>
      <w:lang w:val="en-GB" w:eastAsia="en-US"/>
    </w:rPr>
  </w:style>
  <w:style w:type="table" w:customStyle="1" w:styleId="TableGrid712">
    <w:name w:val="Table Grid7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F6616"/>
    <w:rPr>
      <w:rFonts w:ascii="Arial" w:hAnsi="Arial"/>
      <w:sz w:val="28"/>
      <w:lang w:val="en-GB" w:eastAsia="ko-KR" w:bidi="ar-SA"/>
    </w:rPr>
  </w:style>
  <w:style w:type="character" w:customStyle="1" w:styleId="26">
    <w:name w:val="副標題 字元2"/>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F661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F661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F661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F661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F661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F661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F661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F661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F661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F661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F6616"/>
    <w:rPr>
      <w:rFonts w:ascii="Times New Roman" w:eastAsia="SimSun" w:hAnsi="Times New Roman"/>
      <w:lang w:val="en-GB" w:eastAsia="en-US"/>
    </w:rPr>
  </w:style>
  <w:style w:type="character" w:customStyle="1" w:styleId="IntenseQuoteChar2">
    <w:name w:val="Intense Quote Char2"/>
    <w:basedOn w:val="DefaultParagraphFont"/>
    <w:uiPriority w:val="30"/>
    <w:rsid w:val="00AF6616"/>
    <w:rPr>
      <w:rFonts w:ascii="Times New Roman" w:hAnsi="Times New Roman"/>
      <w:i/>
      <w:iCs/>
      <w:color w:val="4F81BD" w:themeColor="accent1"/>
      <w:lang w:val="en-GB" w:eastAsia="en-US"/>
    </w:rPr>
  </w:style>
  <w:style w:type="table" w:customStyle="1" w:styleId="TableGrid30">
    <w:name w:val="Table Grid30"/>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F661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3726</TotalTime>
  <Pages>22</Pages>
  <Words>5578</Words>
  <Characters>31798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165</cp:revision>
  <cp:lastPrinted>1899-12-31T23:00:00Z</cp:lastPrinted>
  <dcterms:created xsi:type="dcterms:W3CDTF">2020-02-03T08:32:00Z</dcterms:created>
  <dcterms:modified xsi:type="dcterms:W3CDTF">2023-11-02T11:04:00Z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